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proofErr w:type="gramStart"/>
      <w:r w:rsidRPr="00353323">
        <w:rPr>
          <w:rFonts w:ascii="GHEA Grapalat" w:hAnsi="GHEA Grapalat"/>
          <w:i w:val="0"/>
          <w:sz w:val="22"/>
          <w:szCs w:val="24"/>
        </w:rPr>
        <w:t xml:space="preserve">от  </w:t>
      </w:r>
      <w:r w:rsidR="000973E3">
        <w:rPr>
          <w:rFonts w:ascii="GHEA Grapalat" w:hAnsi="GHEA Grapalat"/>
          <w:i w:val="0"/>
          <w:sz w:val="22"/>
          <w:szCs w:val="24"/>
        </w:rPr>
        <w:t>2</w:t>
      </w:r>
      <w:r w:rsidR="000973E3">
        <w:rPr>
          <w:rFonts w:ascii="GHEA Grapalat" w:hAnsi="GHEA Grapalat"/>
          <w:i w:val="0"/>
          <w:sz w:val="22"/>
          <w:szCs w:val="24"/>
          <w:lang w:val="hy-AM"/>
        </w:rPr>
        <w:t>6</w:t>
      </w:r>
      <w:r w:rsidR="00193F5A">
        <w:rPr>
          <w:rFonts w:ascii="GHEA Grapalat" w:hAnsi="GHEA Grapalat"/>
          <w:i w:val="0"/>
          <w:sz w:val="22"/>
          <w:szCs w:val="24"/>
        </w:rPr>
        <w:t>.</w:t>
      </w:r>
      <w:r w:rsidR="000973E3">
        <w:rPr>
          <w:rFonts w:ascii="GHEA Grapalat" w:hAnsi="GHEA Grapalat"/>
          <w:i w:val="0"/>
          <w:sz w:val="22"/>
          <w:szCs w:val="24"/>
          <w:lang w:val="hy-AM"/>
        </w:rPr>
        <w:t>06</w:t>
      </w:r>
      <w:r w:rsidRPr="00A43641">
        <w:rPr>
          <w:rFonts w:ascii="GHEA Grapalat" w:hAnsi="GHEA Grapalat"/>
          <w:i w:val="0"/>
          <w:sz w:val="22"/>
          <w:szCs w:val="24"/>
        </w:rPr>
        <w:t>.202</w:t>
      </w:r>
      <w:r w:rsidR="00CE5B41">
        <w:rPr>
          <w:rFonts w:ascii="GHEA Grapalat" w:hAnsi="GHEA Grapalat"/>
          <w:i w:val="0"/>
          <w:sz w:val="22"/>
          <w:szCs w:val="24"/>
          <w:lang w:val="hy-AM"/>
        </w:rPr>
        <w:t>6</w:t>
      </w:r>
      <w:proofErr w:type="gramEnd"/>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230200">
        <w:rPr>
          <w:rFonts w:ascii="GHEA Grapalat" w:hAnsi="GHEA Grapalat"/>
          <w:b/>
          <w:i w:val="0"/>
          <w:sz w:val="22"/>
          <w:lang w:val="hy-AM"/>
        </w:rPr>
        <w:t>ՎԱ-ԱԱՏՄ-ԲՄԽԾՁԲ-26/20</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w:t>
      </w:r>
      <w:proofErr w:type="spellStart"/>
      <w:r w:rsidRPr="000008D8">
        <w:rPr>
          <w:rFonts w:ascii="GHEA Grapalat" w:hAnsi="GHEA Grapalat"/>
          <w:b/>
          <w:i w:val="0"/>
          <w:sz w:val="22"/>
          <w:szCs w:val="22"/>
        </w:rPr>
        <w:t>минситра</w:t>
      </w:r>
      <w:proofErr w:type="spellEnd"/>
      <w:r w:rsidRPr="000008D8">
        <w:rPr>
          <w:rFonts w:ascii="GHEA Grapalat" w:hAnsi="GHEA Grapalat"/>
          <w:b/>
          <w:i w:val="0"/>
          <w:sz w:val="22"/>
          <w:szCs w:val="22"/>
        </w:rPr>
        <w:t xml:space="preserve">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w:t>
      </w:r>
      <w:proofErr w:type="gramStart"/>
      <w:r w:rsidRPr="000008D8">
        <w:rPr>
          <w:rFonts w:ascii="GHEA Grapalat" w:hAnsi="GHEA Grapalat"/>
          <w:i w:val="0"/>
          <w:spacing w:val="6"/>
          <w:sz w:val="22"/>
          <w:szCs w:val="22"/>
        </w:rPr>
        <w:t xml:space="preserve">поставку </w:t>
      </w:r>
      <w:r w:rsidRPr="000008D8">
        <w:rPr>
          <w:rFonts w:ascii="GHEA Grapalat" w:hAnsi="GHEA Grapalat"/>
          <w:b/>
          <w:spacing w:val="6"/>
          <w:sz w:val="22"/>
          <w:szCs w:val="22"/>
        </w:rPr>
        <w:t xml:space="preserve"> </w:t>
      </w:r>
      <w:r w:rsidRPr="000008D8">
        <w:rPr>
          <w:rFonts w:ascii="GHEA Grapalat" w:hAnsi="GHEA Grapalat"/>
          <w:b/>
          <w:i w:val="0"/>
          <w:spacing w:val="6"/>
          <w:sz w:val="22"/>
          <w:szCs w:val="22"/>
        </w:rPr>
        <w:t>услуг</w:t>
      </w:r>
      <w:proofErr w:type="gramEnd"/>
      <w:r w:rsidRPr="000008D8">
        <w:rPr>
          <w:rFonts w:ascii="GHEA Grapalat" w:hAnsi="GHEA Grapalat"/>
          <w:b/>
          <w:i w:val="0"/>
          <w:spacing w:val="6"/>
          <w:sz w:val="22"/>
          <w:szCs w:val="22"/>
        </w:rPr>
        <w:t xml:space="preserve">  по </w:t>
      </w:r>
      <w:r w:rsidR="00193F5A">
        <w:rPr>
          <w:rFonts w:ascii="GHEA Grapalat" w:hAnsi="GHEA Grapalat"/>
          <w:b/>
          <w:i w:val="0"/>
          <w:spacing w:val="6"/>
          <w:sz w:val="22"/>
          <w:szCs w:val="22"/>
        </w:rPr>
        <w:t xml:space="preserve">обучения сотрудников </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w:t>
      </w:r>
      <w:proofErr w:type="gramStart"/>
      <w:r w:rsidR="00677658" w:rsidRPr="000008D8">
        <w:rPr>
          <w:rFonts w:ascii="GHEA Grapalat" w:hAnsi="GHEA Grapalat"/>
          <w:i w:val="0"/>
          <w:sz w:val="22"/>
          <w:szCs w:val="22"/>
        </w:rPr>
        <w:t xml:space="preserve">в </w:t>
      </w:r>
      <w:r w:rsidRPr="000008D8">
        <w:rPr>
          <w:rFonts w:ascii="GHEA Grapalat" w:hAnsi="GHEA Grapalat"/>
          <w:i w:val="0"/>
          <w:sz w:val="22"/>
          <w:szCs w:val="22"/>
        </w:rPr>
        <w:t xml:space="preserve"> данной</w:t>
      </w:r>
      <w:proofErr w:type="gramEnd"/>
      <w:r w:rsidRPr="000008D8">
        <w:rPr>
          <w:rFonts w:ascii="GHEA Grapalat" w:hAnsi="GHEA Grapalat"/>
          <w:i w:val="0"/>
          <w:sz w:val="22"/>
          <w:szCs w:val="22"/>
        </w:rPr>
        <w:t xml:space="preserve">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78661D" w:rsidRPr="000973E3">
        <w:rPr>
          <w:rFonts w:ascii="GHEA Grapalat" w:hAnsi="GHEA Grapalat"/>
          <w:b/>
          <w:i w:val="0"/>
          <w:sz w:val="22"/>
          <w:szCs w:val="22"/>
        </w:rPr>
        <w:t>3</w:t>
      </w:r>
      <w:r w:rsidR="000973E3">
        <w:rPr>
          <w:rFonts w:ascii="GHEA Grapalat" w:hAnsi="GHEA Grapalat"/>
          <w:b/>
          <w:i w:val="0"/>
          <w:sz w:val="22"/>
          <w:szCs w:val="22"/>
          <w:lang w:val="hy-AM"/>
        </w:rPr>
        <w:t>1</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DD6568">
        <w:rPr>
          <w:rFonts w:ascii="GHEA Grapalat" w:hAnsi="GHEA Grapalat"/>
          <w:b/>
          <w:i w:val="0"/>
          <w:sz w:val="22"/>
          <w:szCs w:val="22"/>
          <w:lang w:val="hy-AM"/>
        </w:rPr>
        <w:t>/</w:t>
      </w:r>
      <w:r w:rsidR="00230200">
        <w:rPr>
          <w:rFonts w:ascii="GHEA Grapalat" w:hAnsi="GHEA Grapalat"/>
          <w:b/>
          <w:i w:val="0"/>
          <w:sz w:val="22"/>
          <w:szCs w:val="22"/>
          <w:lang w:val="hy-AM"/>
        </w:rPr>
        <w:t>2</w:t>
      </w:r>
      <w:r w:rsidR="000973E3">
        <w:rPr>
          <w:rFonts w:ascii="GHEA Grapalat" w:hAnsi="GHEA Grapalat"/>
          <w:b/>
          <w:i w:val="0"/>
          <w:sz w:val="22"/>
          <w:szCs w:val="22"/>
          <w:lang w:val="hy-AM"/>
        </w:rPr>
        <w:t>7</w:t>
      </w:r>
      <w:r w:rsidR="00CE5B41">
        <w:rPr>
          <w:rFonts w:ascii="GHEA Grapalat" w:hAnsi="GHEA Grapalat"/>
          <w:b/>
          <w:i w:val="0"/>
          <w:sz w:val="22"/>
          <w:szCs w:val="22"/>
          <w:lang w:val="hy-AM"/>
        </w:rPr>
        <w:t>.0</w:t>
      </w:r>
      <w:r w:rsidR="00230200">
        <w:rPr>
          <w:rFonts w:ascii="GHEA Grapalat" w:hAnsi="GHEA Grapalat"/>
          <w:b/>
          <w:i w:val="0"/>
          <w:sz w:val="22"/>
          <w:szCs w:val="22"/>
          <w:lang w:val="hy-AM"/>
        </w:rPr>
        <w:t>7</w:t>
      </w:r>
      <w:r w:rsidR="000008D8" w:rsidRPr="00A43641">
        <w:rPr>
          <w:rFonts w:ascii="GHEA Grapalat" w:hAnsi="GHEA Grapalat"/>
          <w:b/>
          <w:i w:val="0"/>
          <w:sz w:val="22"/>
          <w:szCs w:val="22"/>
          <w:lang w:val="hy-AM"/>
        </w:rPr>
        <w:t>.202</w:t>
      </w:r>
      <w:r w:rsidR="00CE5B41">
        <w:rPr>
          <w:rFonts w:ascii="GHEA Grapalat" w:hAnsi="GHEA Grapalat"/>
          <w:b/>
          <w:i w:val="0"/>
          <w:sz w:val="22"/>
          <w:szCs w:val="22"/>
          <w:lang w:val="hy-AM"/>
        </w:rPr>
        <w:t>6</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r w:rsidRPr="00A43641">
        <w:rPr>
          <w:rFonts w:ascii="GHEA Grapalat" w:hAnsi="GHEA Grapalat"/>
          <w:i w:val="0"/>
          <w:sz w:val="22"/>
          <w:szCs w:val="22"/>
        </w:rPr>
        <w:t>в</w:t>
      </w:r>
      <w:r w:rsidR="0078661D" w:rsidRPr="00A43641">
        <w:rPr>
          <w:rFonts w:ascii="GHEA Grapalat" w:hAnsi="GHEA Grapalat"/>
          <w:i w:val="0"/>
          <w:sz w:val="22"/>
          <w:szCs w:val="22"/>
        </w:rPr>
        <w:t xml:space="preserve"> </w:t>
      </w:r>
      <w:r w:rsidR="0078661D" w:rsidRPr="000973E3">
        <w:rPr>
          <w:rFonts w:ascii="GHEA Grapalat" w:hAnsi="GHEA Grapalat"/>
          <w:i w:val="0"/>
          <w:sz w:val="22"/>
          <w:szCs w:val="22"/>
        </w:rPr>
        <w:t>10</w:t>
      </w:r>
      <w:r w:rsidR="000008D8" w:rsidRPr="000973E3">
        <w:rPr>
          <w:rFonts w:ascii="GHEA Grapalat" w:hAnsi="GHEA Grapalat"/>
          <w:i w:val="0"/>
          <w:sz w:val="22"/>
          <w:szCs w:val="22"/>
          <w:u w:val="single"/>
          <w:vertAlign w:val="superscript"/>
        </w:rPr>
        <w:t>00</w:t>
      </w:r>
      <w:r w:rsidRPr="000973E3">
        <w:rPr>
          <w:rFonts w:ascii="GHEA Grapalat" w:hAnsi="GHEA Grapalat"/>
          <w:i w:val="0"/>
          <w:sz w:val="22"/>
          <w:szCs w:val="22"/>
        </w:rPr>
        <w:t xml:space="preserve"> часов на </w:t>
      </w:r>
      <w:r w:rsidR="00193F5A" w:rsidRPr="000973E3">
        <w:rPr>
          <w:rFonts w:ascii="GHEA Grapalat" w:hAnsi="GHEA Grapalat"/>
          <w:i w:val="0"/>
          <w:sz w:val="22"/>
          <w:szCs w:val="22"/>
        </w:rPr>
        <w:t>3</w:t>
      </w:r>
      <w:r w:rsidR="000973E3">
        <w:rPr>
          <w:rFonts w:ascii="GHEA Grapalat" w:hAnsi="GHEA Grapalat"/>
          <w:i w:val="0"/>
          <w:sz w:val="22"/>
          <w:szCs w:val="22"/>
          <w:lang w:val="hy-AM"/>
        </w:rPr>
        <w:t>1</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230200" w:rsidRDefault="00754697" w:rsidP="00230200">
      <w:pPr>
        <w:pStyle w:val="BodyTextIndent"/>
        <w:widowControl w:val="0"/>
        <w:spacing w:line="240" w:lineRule="auto"/>
        <w:ind w:firstLine="0"/>
        <w:rPr>
          <w:rFonts w:ascii="GHEA Grapalat" w:hAnsi="GHEA Grapalat"/>
          <w:i w:val="0"/>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230200" w:rsidRPr="00BB1122">
        <w:rPr>
          <w:rFonts w:ascii="GHEA Grapalat" w:hAnsi="GHEA Grapalat"/>
          <w:b/>
          <w:i w:val="0"/>
          <w:sz w:val="22"/>
          <w:szCs w:val="22"/>
        </w:rPr>
        <w:t>Мариам Саакян</w:t>
      </w:r>
      <w:r w:rsidR="00230200">
        <w:rPr>
          <w:rFonts w:ascii="Cambria Math" w:hAnsi="Cambria Math"/>
          <w:b/>
          <w:i w:val="0"/>
          <w:sz w:val="22"/>
          <w:szCs w:val="22"/>
          <w:lang w:val="hy-AM"/>
        </w:rPr>
        <w:t>․</w:t>
      </w:r>
      <w:r w:rsidR="00230200" w:rsidRPr="003B287B">
        <w:rPr>
          <w:rFonts w:ascii="GHEA Grapalat" w:hAnsi="GHEA Grapalat"/>
          <w:i w:val="0"/>
        </w:rPr>
        <w:t xml:space="preserve"> </w:t>
      </w:r>
    </w:p>
    <w:p w:rsidR="00230200" w:rsidRPr="008363A8" w:rsidRDefault="00230200" w:rsidP="00230200">
      <w:pPr>
        <w:pStyle w:val="BodyTextIndent"/>
        <w:widowControl w:val="0"/>
        <w:spacing w:line="240" w:lineRule="auto"/>
        <w:ind w:firstLine="0"/>
        <w:rPr>
          <w:rFonts w:ascii="GHEA Grapalat" w:hAnsi="GHEA Grapalat"/>
          <w:i w:val="0"/>
          <w:u w:val="single"/>
          <w:lang w:val="hy-AM"/>
        </w:rPr>
      </w:pPr>
      <w:r>
        <w:rPr>
          <w:rFonts w:ascii="GHEA Grapalat" w:hAnsi="GHEA Grapalat"/>
          <w:i w:val="0"/>
          <w:lang w:val="hy-AM"/>
        </w:rPr>
        <w:t xml:space="preserve">               </w:t>
      </w:r>
      <w:r w:rsidRPr="003B287B">
        <w:rPr>
          <w:rFonts w:ascii="GHEA Grapalat" w:hAnsi="GHEA Grapalat"/>
          <w:i w:val="0"/>
        </w:rPr>
        <w:t xml:space="preserve">Телефон </w:t>
      </w:r>
      <w:r w:rsidRPr="00FB0DE2">
        <w:rPr>
          <w:rFonts w:ascii="GHEA Grapalat" w:hAnsi="GHEA Grapalat"/>
          <w:b/>
          <w:i w:val="0"/>
        </w:rPr>
        <w:t xml:space="preserve">010 515 </w:t>
      </w:r>
      <w:r>
        <w:rPr>
          <w:rFonts w:ascii="GHEA Grapalat" w:hAnsi="GHEA Grapalat"/>
          <w:b/>
          <w:i w:val="0"/>
          <w:lang w:val="hy-AM"/>
        </w:rPr>
        <w:t>723</w:t>
      </w:r>
    </w:p>
    <w:p w:rsidR="00230200" w:rsidRPr="003B287B" w:rsidRDefault="00230200" w:rsidP="00230200">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Pr>
          <w:rFonts w:ascii="GHEA Grapalat" w:hAnsi="GHEA Grapalat" w:cs="Calibri"/>
          <w:b/>
          <w:i w:val="0"/>
          <w:lang w:val="af-ZA"/>
        </w:rPr>
        <w:t>mariam.sahakyan@gov.am</w:t>
      </w:r>
    </w:p>
    <w:p w:rsidR="00915A97" w:rsidRPr="005964D2" w:rsidRDefault="00230200" w:rsidP="00230200">
      <w:pPr>
        <w:pStyle w:val="BodyTextIndent"/>
        <w:widowControl w:val="0"/>
        <w:spacing w:after="240" w:line="240" w:lineRule="auto"/>
        <w:jc w:val="left"/>
        <w:rPr>
          <w:rFonts w:ascii="GHEA Grapalat" w:hAnsi="GHEA Grapalat"/>
          <w:b/>
          <w:i w:val="0"/>
          <w:sz w:val="22"/>
          <w:szCs w:val="22"/>
          <w:u w:val="single"/>
        </w:rPr>
      </w:pPr>
      <w:r w:rsidRPr="003B287B">
        <w:rPr>
          <w:rFonts w:ascii="GHEA Grapalat" w:hAnsi="GHEA Grapalat"/>
          <w:i w:val="0"/>
        </w:rPr>
        <w:t>Заказчик Аппарат Премьер-министра РА</w:t>
      </w:r>
      <w:r w:rsidRPr="00EA57EA">
        <w:rPr>
          <w:rFonts w:ascii="GHEA Grapalat" w:hAnsi="GHEA Grapalat"/>
          <w:i w:val="0"/>
          <w:lang w:val="hy-AM"/>
        </w:rPr>
        <w:t xml:space="preserve"> </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230200" w:rsidRPr="00FC2546" w:rsidRDefault="00230200" w:rsidP="00230200">
      <w:pPr>
        <w:pStyle w:val="BodyText"/>
        <w:widowControl w:val="0"/>
        <w:spacing w:after="0"/>
        <w:ind w:right="-7"/>
        <w:jc w:val="center"/>
        <w:rPr>
          <w:rFonts w:ascii="GHEA Grapalat" w:hAnsi="GHEA Grapalat"/>
          <w:sz w:val="20"/>
          <w:szCs w:val="20"/>
        </w:rPr>
      </w:pPr>
      <w:r w:rsidRPr="00CC5AD6">
        <w:rPr>
          <w:rFonts w:ascii="GHEA Grapalat" w:hAnsi="GHEA Grapalat"/>
          <w:sz w:val="20"/>
          <w:szCs w:val="20"/>
        </w:rPr>
        <w:t xml:space="preserve">НА ОТКРЫТЫЙ КОНКУРС, ОБЪЯВЛЕННЫЙ С ЦЕЛЬЮ ПРИОБРЕТЕНИЯ УСЛУГ ОБУЧЕНИЯ СОТРУДНИКОВ ДЛЯ НУЖД </w:t>
      </w:r>
      <w:r w:rsidRPr="003B287B">
        <w:rPr>
          <w:rFonts w:ascii="GHEA Grapalat" w:hAnsi="GHEA Grapalat"/>
          <w:sz w:val="20"/>
        </w:rPr>
        <w:t>АППАРАТА ПРЕМЬЕР-МИНИСТРА РЕСПУБЛИКИ АРМЕНИЯ</w:t>
      </w:r>
      <w:r w:rsidRPr="00786C75">
        <w:rPr>
          <w:rFonts w:ascii="GHEA Grapalat" w:hAnsi="GHEA Grapalat"/>
          <w:sz w:val="20"/>
        </w:rPr>
        <w:t xml:space="preserve"> (ИНСПЕКЦИОННЫЙ ОРГАН ЗДРАВООХРАНЕНИЯ И ТРУДА).</w:t>
      </w:r>
    </w:p>
    <w:p w:rsidR="00230200" w:rsidRPr="00FC2546" w:rsidRDefault="00230200" w:rsidP="00230200">
      <w:pPr>
        <w:pStyle w:val="BodyText"/>
        <w:widowControl w:val="0"/>
        <w:spacing w:after="0"/>
        <w:ind w:right="-7" w:firstLine="567"/>
        <w:jc w:val="center"/>
        <w:rPr>
          <w:rFonts w:ascii="GHEA Grapalat" w:hAnsi="GHEA Grapalat"/>
          <w:sz w:val="20"/>
          <w:szCs w:val="20"/>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B1118">
        <w:rPr>
          <w:rFonts w:ascii="GHEA Grapalat" w:hAnsi="GHEA Grapalat"/>
          <w:i/>
          <w:sz w:val="22"/>
          <w:szCs w:val="22"/>
        </w:rPr>
        <w:t>саморегистрироваться</w:t>
      </w:r>
      <w:proofErr w:type="spellEnd"/>
      <w:r w:rsidRPr="007B1118">
        <w:rPr>
          <w:rFonts w:ascii="GHEA Grapalat" w:hAnsi="GHEA Grapalat"/>
          <w:i/>
          <w:sz w:val="22"/>
          <w:szCs w:val="22"/>
        </w:rPr>
        <w:t xml:space="preserve"> в системе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xml:space="preserve"> (www.armeps.am).Условия </w:t>
      </w:r>
      <w:proofErr w:type="gramStart"/>
      <w:r w:rsidRPr="007B1118">
        <w:rPr>
          <w:rFonts w:ascii="GHEA Grapalat" w:hAnsi="GHEA Grapalat"/>
          <w:i/>
          <w:sz w:val="22"/>
          <w:szCs w:val="22"/>
        </w:rPr>
        <w:t>регистрации  в</w:t>
      </w:r>
      <w:proofErr w:type="gramEnd"/>
      <w:r w:rsidRPr="007B1118">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xml:space="preserve">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B1118">
        <w:rPr>
          <w:rFonts w:ascii="GHEA Grapalat" w:hAnsi="GHEA Grapalat"/>
          <w:i/>
          <w:sz w:val="22"/>
          <w:szCs w:val="22"/>
        </w:rPr>
        <w:t>Мелик-Адамяна</w:t>
      </w:r>
      <w:proofErr w:type="spellEnd"/>
      <w:r w:rsidR="00233B5F" w:rsidRPr="007B1118">
        <w:rPr>
          <w:rFonts w:ascii="GHEA Grapalat" w:hAnsi="GHEA Grapalat"/>
          <w:i/>
          <w:sz w:val="22"/>
          <w:szCs w:val="22"/>
        </w:rPr>
        <w:t xml:space="preserve"> 1 (телефон: (+37411) </w:t>
      </w:r>
      <w:r w:rsidR="00482083" w:rsidRPr="007B1118">
        <w:rPr>
          <w:rFonts w:ascii="GHEA Grapalat" w:hAnsi="GHEA Grapalat"/>
          <w:i/>
          <w:sz w:val="22"/>
          <w:szCs w:val="22"/>
          <w:lang w:val="af-ZA"/>
        </w:rPr>
        <w:t>800-</w:t>
      </w:r>
      <w:proofErr w:type="gramStart"/>
      <w:r w:rsidR="00482083" w:rsidRPr="007B1118">
        <w:rPr>
          <w:rFonts w:ascii="GHEA Grapalat" w:hAnsi="GHEA Grapalat"/>
          <w:i/>
          <w:sz w:val="22"/>
          <w:szCs w:val="22"/>
          <w:lang w:val="af-ZA"/>
        </w:rPr>
        <w:t>600  (</w:t>
      </w:r>
      <w:proofErr w:type="gramEnd"/>
      <w:r w:rsidR="00482083" w:rsidRPr="007B1118">
        <w:rPr>
          <w:rFonts w:ascii="GHEA Grapalat" w:hAnsi="GHEA Grapalat"/>
          <w:i/>
          <w:sz w:val="22"/>
          <w:szCs w:val="22"/>
          <w:lang w:val="af-ZA"/>
        </w:rPr>
        <w:t>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93F5A" w:rsidRDefault="00193F5A" w:rsidP="00B46D58">
      <w:pPr>
        <w:widowControl w:val="0"/>
        <w:spacing w:after="160"/>
        <w:jc w:val="center"/>
        <w:rPr>
          <w:rFonts w:ascii="GHEA Grapalat" w:hAnsi="GHEA Grapalat"/>
          <w:b/>
          <w:sz w:val="22"/>
          <w:szCs w:val="22"/>
        </w:rPr>
      </w:pPr>
    </w:p>
    <w:p w:rsidR="00193F5A" w:rsidRDefault="00193F5A" w:rsidP="00B46D58">
      <w:pPr>
        <w:widowControl w:val="0"/>
        <w:spacing w:after="160"/>
        <w:jc w:val="center"/>
        <w:rPr>
          <w:rFonts w:ascii="GHEA Grapalat" w:hAnsi="GHEA Grapalat"/>
          <w:b/>
          <w:sz w:val="22"/>
          <w:szCs w:val="22"/>
        </w:rPr>
      </w:pP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230200" w:rsidRPr="00F25D50" w:rsidRDefault="00230200" w:rsidP="00230200">
      <w:pPr>
        <w:pStyle w:val="BodyText"/>
        <w:widowControl w:val="0"/>
        <w:spacing w:after="0"/>
        <w:ind w:right="-7"/>
        <w:jc w:val="center"/>
        <w:rPr>
          <w:rFonts w:ascii="GHEA Grapalat" w:hAnsi="GHEA Grapalat"/>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r w:rsidRPr="00786C75">
        <w:rPr>
          <w:rFonts w:ascii="GHEA Grapalat" w:hAnsi="GHEA Grapalat"/>
          <w:b/>
          <w:sz w:val="20"/>
          <w:szCs w:val="20"/>
        </w:rPr>
        <w:t xml:space="preserve"> </w:t>
      </w:r>
      <w:r>
        <w:rPr>
          <w:rFonts w:ascii="GHEA Grapalat" w:hAnsi="GHEA Grapalat" w:cs="Sylfae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25D50">
        <w:rPr>
          <w:rFonts w:ascii="GHEA Grapalat" w:hAnsi="GHEA Grapalat" w:cs="Sylfae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ИНСПЕКЦИОННЫЙ ОРГАН ЗДРАВООХРАНЕНИЯ И ТРУДА).</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30200">
        <w:rPr>
          <w:rFonts w:ascii="GHEA Grapalat" w:hAnsi="GHEA Grapalat"/>
          <w:spacing w:val="-6"/>
          <w:sz w:val="22"/>
          <w:szCs w:val="22"/>
        </w:rPr>
        <w:t>ՎԱ-ԱԱՏՄ-ԲՄԽԾՁԲ-26/20</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Аппарат Премьер-</w:t>
      </w:r>
      <w:proofErr w:type="spellStart"/>
      <w:r w:rsidR="007B1118" w:rsidRPr="007B1118">
        <w:rPr>
          <w:rFonts w:ascii="GHEA Grapalat" w:hAnsi="GHEA Grapalat"/>
          <w:b/>
          <w:sz w:val="22"/>
          <w:szCs w:val="22"/>
        </w:rPr>
        <w:t>минситра</w:t>
      </w:r>
      <w:proofErr w:type="spellEnd"/>
      <w:r w:rsidR="007B1118" w:rsidRPr="007B1118">
        <w:rPr>
          <w:rFonts w:ascii="GHEA Grapalat" w:hAnsi="GHEA Grapalat"/>
          <w:b/>
          <w:sz w:val="22"/>
          <w:szCs w:val="22"/>
        </w:rPr>
        <w:t xml:space="preserve">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 xml:space="preserve">Для регистрации в системе в качестве </w:t>
      </w:r>
      <w:proofErr w:type="gramStart"/>
      <w:r w:rsidRPr="007B1118">
        <w:rPr>
          <w:rFonts w:ascii="GHEA Grapalat" w:hAnsi="GHEA Grapalat"/>
          <w:spacing w:val="-6"/>
          <w:sz w:val="22"/>
          <w:szCs w:val="22"/>
        </w:rPr>
        <w:t>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w:t>
      </w:r>
      <w:proofErr w:type="gramEnd"/>
      <w:r w:rsidRPr="007B1118">
        <w:rPr>
          <w:rFonts w:ascii="GHEA Grapalat" w:hAnsi="GHEA Grapalat"/>
          <w:spacing w:val="-6"/>
          <w:sz w:val="22"/>
          <w:szCs w:val="22"/>
        </w:rPr>
        <w:t xml:space="preserve">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 xml:space="preserve">Адрес электронной почты секретаря оценочной комиссии </w:t>
      </w:r>
      <w:r w:rsidR="00230200">
        <w:rPr>
          <w:rFonts w:ascii="GHEA Grapalat" w:hAnsi="GHEA Grapalat" w:cs="Calibri"/>
          <w:b/>
          <w:lang w:val="af-ZA"/>
        </w:rPr>
        <w:t>mariam.sahakyan@gov.am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 xml:space="preserve">Предметом закупки является приобретение услуги по </w:t>
      </w:r>
      <w:r w:rsidR="00230200" w:rsidRPr="00230200">
        <w:rPr>
          <w:rFonts w:ascii="GHEA Grapalat" w:hAnsi="GHEA Grapalat"/>
          <w:i w:val="0"/>
          <w:sz w:val="22"/>
          <w:szCs w:val="22"/>
        </w:rPr>
        <w:t>обучению</w:t>
      </w:r>
      <w:r w:rsidR="00193F5A">
        <w:rPr>
          <w:rFonts w:ascii="GHEA Grapalat" w:hAnsi="GHEA Grapalat"/>
          <w:i w:val="0"/>
          <w:sz w:val="22"/>
          <w:szCs w:val="22"/>
        </w:rPr>
        <w:t xml:space="preserve"> </w:t>
      </w:r>
      <w:proofErr w:type="gramStart"/>
      <w:r w:rsidR="00193F5A">
        <w:rPr>
          <w:rFonts w:ascii="GHEA Grapalat" w:hAnsi="GHEA Grapalat"/>
          <w:i w:val="0"/>
          <w:sz w:val="22"/>
          <w:szCs w:val="22"/>
        </w:rPr>
        <w:t xml:space="preserve">сотрудников </w:t>
      </w:r>
      <w:r w:rsidR="007B1118" w:rsidRPr="00605686">
        <w:rPr>
          <w:rFonts w:ascii="GHEA Grapalat" w:hAnsi="GHEA Grapalat"/>
          <w:sz w:val="22"/>
          <w:szCs w:val="22"/>
        </w:rPr>
        <w:t xml:space="preserve"> </w:t>
      </w:r>
      <w:r w:rsidR="007B1118" w:rsidRPr="00605686">
        <w:rPr>
          <w:rFonts w:ascii="GHEA Grapalat" w:hAnsi="GHEA Grapalat"/>
          <w:i w:val="0"/>
          <w:sz w:val="22"/>
          <w:szCs w:val="22"/>
        </w:rPr>
        <w:t>(</w:t>
      </w:r>
      <w:proofErr w:type="gramEnd"/>
      <w:r w:rsidR="007B1118" w:rsidRPr="00605686">
        <w:rPr>
          <w:rFonts w:ascii="GHEA Grapalat" w:hAnsi="GHEA Grapalat"/>
          <w:i w:val="0"/>
          <w:sz w:val="22"/>
          <w:szCs w:val="22"/>
        </w:rPr>
        <w:t xml:space="preserve">далее — также услуга) для нужд Аппаратом премьер-министра Республики Армения, которые сгруппированы в </w:t>
      </w:r>
      <w:r w:rsidR="00230200">
        <w:rPr>
          <w:rFonts w:ascii="GHEA Grapalat" w:hAnsi="GHEA Grapalat"/>
          <w:i w:val="0"/>
          <w:sz w:val="22"/>
          <w:szCs w:val="22"/>
          <w:lang w:val="hy-AM"/>
        </w:rPr>
        <w:t>2</w:t>
      </w:r>
      <w:r w:rsidR="007B1118" w:rsidRPr="00605686">
        <w:rPr>
          <w:rFonts w:ascii="GHEA Grapalat" w:hAnsi="GHEA Grapalat"/>
          <w:i w:val="0"/>
          <w:sz w:val="22"/>
          <w:szCs w:val="22"/>
        </w:rPr>
        <w:t xml:space="preserve">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46340F" w:rsidRPr="009044F1" w:rsidTr="001A6383">
        <w:trPr>
          <w:jc w:val="center"/>
        </w:trPr>
        <w:tc>
          <w:tcPr>
            <w:tcW w:w="1035" w:type="dxa"/>
            <w:vAlign w:val="center"/>
          </w:tcPr>
          <w:p w:rsidR="0046340F" w:rsidRPr="009044F1" w:rsidRDefault="0046340F" w:rsidP="0046340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6340F" w:rsidRPr="00EE3D0F" w:rsidRDefault="0046340F" w:rsidP="0046340F">
            <w:pPr>
              <w:pStyle w:val="BodyTextIndent2"/>
              <w:spacing w:line="240" w:lineRule="auto"/>
              <w:ind w:firstLine="0"/>
              <w:jc w:val="center"/>
              <w:rPr>
                <w:rFonts w:ascii="GHEA Grapalat" w:hAnsi="GHEA Grapalat"/>
                <w:b/>
                <w:sz w:val="18"/>
                <w:szCs w:val="18"/>
                <w:lang w:val="hy-AM"/>
              </w:rPr>
            </w:pPr>
            <w:r w:rsidRPr="00EE3D0F">
              <w:rPr>
                <w:rFonts w:ascii="GHEA Grapalat" w:hAnsi="GHEA Grapalat"/>
                <w:b/>
                <w:sz w:val="18"/>
                <w:szCs w:val="18"/>
                <w:lang w:val="hy-AM"/>
              </w:rPr>
              <w:t>441600</w:t>
            </w:r>
          </w:p>
        </w:tc>
        <w:tc>
          <w:tcPr>
            <w:tcW w:w="6317" w:type="dxa"/>
            <w:vAlign w:val="center"/>
          </w:tcPr>
          <w:p w:rsidR="0046340F" w:rsidRPr="009044F1" w:rsidRDefault="0046340F" w:rsidP="0046340F">
            <w:pPr>
              <w:pStyle w:val="BodyTextIndent2"/>
              <w:widowControl w:val="0"/>
              <w:spacing w:after="120" w:line="240" w:lineRule="auto"/>
              <w:ind w:firstLine="0"/>
              <w:rPr>
                <w:rFonts w:ascii="GHEA Grapalat" w:hAnsi="GHEA Grapalat"/>
                <w:sz w:val="24"/>
                <w:szCs w:val="24"/>
                <w:u w:val="single"/>
                <w:vertAlign w:val="subscript"/>
              </w:rPr>
            </w:pPr>
            <w:r w:rsidRPr="00353323">
              <w:rPr>
                <w:rFonts w:ascii="GHEA Grapalat" w:hAnsi="GHEA Grapalat"/>
              </w:rPr>
              <w:t xml:space="preserve"> услуги по </w:t>
            </w:r>
            <w:r>
              <w:rPr>
                <w:rFonts w:ascii="GHEA Grapalat" w:hAnsi="GHEA Grapalat"/>
              </w:rPr>
              <w:t xml:space="preserve">обучения сотрудников </w:t>
            </w:r>
          </w:p>
        </w:tc>
      </w:tr>
      <w:tr w:rsidR="0046340F" w:rsidRPr="009044F1" w:rsidTr="001A6383">
        <w:trPr>
          <w:jc w:val="center"/>
        </w:trPr>
        <w:tc>
          <w:tcPr>
            <w:tcW w:w="1035" w:type="dxa"/>
            <w:vAlign w:val="center"/>
          </w:tcPr>
          <w:p w:rsidR="0046340F" w:rsidRPr="009044F1" w:rsidRDefault="0046340F" w:rsidP="0046340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46340F" w:rsidRPr="00EE3D0F" w:rsidRDefault="0046340F" w:rsidP="0046340F">
            <w:pPr>
              <w:pStyle w:val="BodyTextIndent2"/>
              <w:spacing w:line="240" w:lineRule="auto"/>
              <w:ind w:firstLine="0"/>
              <w:jc w:val="center"/>
              <w:rPr>
                <w:rFonts w:ascii="GHEA Grapalat" w:hAnsi="GHEA Grapalat"/>
                <w:b/>
                <w:sz w:val="18"/>
                <w:szCs w:val="18"/>
                <w:lang w:val="hy-AM"/>
              </w:rPr>
            </w:pPr>
            <w:r w:rsidRPr="00EE3D0F">
              <w:rPr>
                <w:rFonts w:ascii="GHEA Grapalat" w:hAnsi="GHEA Grapalat"/>
                <w:b/>
                <w:sz w:val="18"/>
                <w:szCs w:val="18"/>
                <w:lang w:val="hy-AM"/>
              </w:rPr>
              <w:t>307200</w:t>
            </w:r>
          </w:p>
        </w:tc>
        <w:tc>
          <w:tcPr>
            <w:tcW w:w="6317" w:type="dxa"/>
            <w:vAlign w:val="center"/>
          </w:tcPr>
          <w:p w:rsidR="0046340F" w:rsidRPr="00353323" w:rsidRDefault="0046340F" w:rsidP="0046340F">
            <w:pPr>
              <w:pStyle w:val="BodyTextIndent2"/>
              <w:widowControl w:val="0"/>
              <w:spacing w:after="120" w:line="240" w:lineRule="auto"/>
              <w:ind w:firstLine="0"/>
              <w:rPr>
                <w:rFonts w:ascii="GHEA Grapalat" w:hAnsi="GHEA Grapalat"/>
              </w:rPr>
            </w:pPr>
            <w:r w:rsidRPr="00353323">
              <w:rPr>
                <w:rFonts w:ascii="GHEA Grapalat" w:hAnsi="GHEA Grapalat"/>
              </w:rPr>
              <w:t xml:space="preserve">услуги по </w:t>
            </w:r>
            <w:r>
              <w:rPr>
                <w:rFonts w:ascii="GHEA Grapalat" w:hAnsi="GHEA Grapalat"/>
              </w:rPr>
              <w:t>обучения сотрудников</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 xml:space="preserve">финансирование терроризма, эксплуатацию детей или преступление, включающее </w:t>
      </w:r>
      <w:proofErr w:type="spellStart"/>
      <w:r w:rsidRPr="007B1118">
        <w:rPr>
          <w:rFonts w:ascii="GHEA Grapalat" w:hAnsi="GHEA Grapalat"/>
          <w:sz w:val="22"/>
        </w:rPr>
        <w:t>трафикинг</w:t>
      </w:r>
      <w:proofErr w:type="spellEnd"/>
      <w:r w:rsidRPr="007B1118">
        <w:rPr>
          <w:rFonts w:ascii="GHEA Grapalat" w:hAnsi="GHEA Grapalat"/>
          <w:sz w:val="22"/>
        </w:rPr>
        <w:t xml:space="preserve">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 xml:space="preserve">в отношении </w:t>
      </w:r>
      <w:proofErr w:type="gramStart"/>
      <w:r w:rsidR="008B6D0D" w:rsidRPr="007B1118">
        <w:rPr>
          <w:rFonts w:ascii="GHEA Grapalat" w:hAnsi="GHEA Grapalat"/>
          <w:sz w:val="22"/>
        </w:rPr>
        <w:t>которых  административный</w:t>
      </w:r>
      <w:proofErr w:type="gramEnd"/>
      <w:r w:rsidR="008B6D0D" w:rsidRPr="007B1118">
        <w:rPr>
          <w:rFonts w:ascii="GHEA Grapalat" w:hAnsi="GHEA Grapalat"/>
          <w:sz w:val="22"/>
        </w:rPr>
        <w:t xml:space="preserve"> акт, устанавливающий ответственность за </w:t>
      </w:r>
      <w:proofErr w:type="spellStart"/>
      <w:r w:rsidR="008B6D0D" w:rsidRPr="007B1118">
        <w:rPr>
          <w:rFonts w:ascii="GHEA Grapalat" w:hAnsi="GHEA Grapalat"/>
          <w:sz w:val="22"/>
        </w:rPr>
        <w:t>антиконкурентное</w:t>
      </w:r>
      <w:proofErr w:type="spellEnd"/>
      <w:r w:rsidR="008B6D0D" w:rsidRPr="007B1118">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B1118">
        <w:rPr>
          <w:rFonts w:ascii="GHEA Grapalat" w:hAnsi="GHEA Grapalat"/>
          <w:sz w:val="22"/>
        </w:rPr>
        <w:t>необжалуемым</w:t>
      </w:r>
      <w:proofErr w:type="spellEnd"/>
      <w:r w:rsidR="008B6D0D" w:rsidRPr="007B1118">
        <w:rPr>
          <w:rFonts w:ascii="GHEA Grapalat" w:hAnsi="GHEA Grapalat"/>
          <w:sz w:val="22"/>
        </w:rPr>
        <w:t>,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 xml:space="preserve">г., на основании </w:t>
      </w:r>
      <w:proofErr w:type="gramStart"/>
      <w:r w:rsidRPr="007B1118">
        <w:rPr>
          <w:rFonts w:ascii="GHEA Grapalat" w:hAnsi="GHEA Grapalat"/>
          <w:sz w:val="22"/>
        </w:rPr>
        <w:t>обязательств  o</w:t>
      </w:r>
      <w:proofErr w:type="gramEnd"/>
      <w:r w:rsidRPr="007B1118">
        <w:rPr>
          <w:rFonts w:ascii="GHEA Grapalat" w:hAnsi="GHEA Grapalat"/>
          <w:sz w:val="22"/>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 xml:space="preserve">Участник включается в список участников, не имеющих права на участие в процессе закупок </w:t>
      </w:r>
      <w:r w:rsidRPr="007B1118">
        <w:rPr>
          <w:rFonts w:ascii="GHEA Grapalat" w:hAnsi="GHEA Grapalat" w:cs="Sylfaen"/>
          <w:sz w:val="22"/>
        </w:rPr>
        <w:lastRenderedPageBreak/>
        <w:t>(далее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 xml:space="preserve">в качестве отобранного участника отказался или </w:t>
      </w:r>
      <w:proofErr w:type="gramStart"/>
      <w:r w:rsidRPr="007B1118">
        <w:rPr>
          <w:rFonts w:ascii="GHEA Grapalat" w:hAnsi="GHEA Grapalat" w:cs="Sylfaen"/>
          <w:sz w:val="22"/>
        </w:rPr>
        <w:t>лишился  права</w:t>
      </w:r>
      <w:proofErr w:type="gramEnd"/>
      <w:r w:rsidRPr="007B1118">
        <w:rPr>
          <w:rFonts w:ascii="GHEA Grapalat" w:hAnsi="GHEA Grapalat" w:cs="Sylfaen"/>
          <w:sz w:val="22"/>
        </w:rPr>
        <w:t xml:space="preserve">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участники, не имеющие статуса физического лица, считаются взаимосвязанными, 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 xml:space="preserve">данное лицо с правом голосования владеет десятью и более процентами дающих </w:t>
      </w:r>
      <w:r w:rsidRPr="007B1118">
        <w:rPr>
          <w:rFonts w:ascii="GHEA Grapalat" w:hAnsi="GHEA Grapalat"/>
          <w:color w:val="000000"/>
          <w:sz w:val="22"/>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5"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193F5A" w:rsidRPr="00FC2546" w:rsidRDefault="00193F5A" w:rsidP="00193F5A">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93F5A"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 xml:space="preserve">а. </w:t>
      </w:r>
      <w:proofErr w:type="spellStart"/>
      <w:r w:rsidRPr="005F5DE3">
        <w:rPr>
          <w:rFonts w:ascii="GHEA Grapalat" w:hAnsi="GHEA Grapalat" w:cs="Arial"/>
          <w:sz w:val="20"/>
          <w:lang w:val="hy-AM"/>
        </w:rPr>
        <w:t>участник</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должен</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соответствовать</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основным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критериям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пунк</w:t>
      </w:r>
      <w:r>
        <w:rPr>
          <w:rFonts w:ascii="GHEA Grapalat" w:hAnsi="GHEA Grapalat" w:cs="Arial"/>
          <w:sz w:val="20"/>
          <w:lang w:val="hy-AM"/>
        </w:rPr>
        <w:t>та</w:t>
      </w:r>
      <w:proofErr w:type="spellEnd"/>
      <w:r>
        <w:rPr>
          <w:rFonts w:ascii="GHEA Grapalat" w:hAnsi="GHEA Grapalat" w:cs="Arial"/>
          <w:sz w:val="20"/>
          <w:lang w:val="hy-AM"/>
        </w:rPr>
        <w:t xml:space="preserve"> 50 </w:t>
      </w:r>
      <w:proofErr w:type="spellStart"/>
      <w:r>
        <w:rPr>
          <w:rFonts w:ascii="GHEA Grapalat" w:hAnsi="GHEA Grapalat" w:cs="Arial"/>
          <w:sz w:val="20"/>
          <w:lang w:val="hy-AM"/>
        </w:rPr>
        <w:t>приложения</w:t>
      </w:r>
      <w:proofErr w:type="spellEnd"/>
      <w:r>
        <w:rPr>
          <w:rFonts w:ascii="GHEA Grapalat" w:hAnsi="GHEA Grapalat" w:cs="Arial"/>
          <w:sz w:val="20"/>
          <w:lang w:val="hy-AM"/>
        </w:rPr>
        <w:t xml:space="preserve">, </w:t>
      </w:r>
      <w:proofErr w:type="spellStart"/>
      <w:r>
        <w:rPr>
          <w:rFonts w:ascii="GHEA Grapalat" w:hAnsi="GHEA Grapalat" w:cs="Arial"/>
          <w:sz w:val="20"/>
          <w:lang w:val="hy-AM"/>
        </w:rPr>
        <w:t>определенным</w:t>
      </w:r>
      <w:proofErr w:type="spellEnd"/>
      <w:r>
        <w:rPr>
          <w:rFonts w:ascii="GHEA Grapalat" w:hAnsi="GHEA Grapalat" w:cs="Arial"/>
          <w:sz w:val="20"/>
          <w:lang w:val="hy-AM"/>
        </w:rPr>
        <w:t xml:space="preserve">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proofErr w:type="spellStart"/>
      <w:r>
        <w:rPr>
          <w:rFonts w:ascii="GHEA Grapalat" w:hAnsi="GHEA Grapalat" w:cs="Arial"/>
          <w:sz w:val="20"/>
          <w:lang w:val="hy-AM"/>
        </w:rPr>
        <w:t>ервого</w:t>
      </w:r>
      <w:proofErr w:type="spellEnd"/>
      <w:r>
        <w:rPr>
          <w:rFonts w:ascii="GHEA Grapalat" w:hAnsi="GHEA Grapalat" w:cs="Arial"/>
          <w:sz w:val="20"/>
          <w:lang w:val="hy-AM"/>
        </w:rPr>
        <w:t xml:space="preserve"> </w:t>
      </w:r>
      <w:proofErr w:type="spellStart"/>
      <w:r>
        <w:rPr>
          <w:rFonts w:ascii="GHEA Grapalat" w:hAnsi="GHEA Grapalat" w:cs="Arial"/>
          <w:sz w:val="20"/>
          <w:lang w:val="hy-AM"/>
        </w:rPr>
        <w:t>заместителя</w:t>
      </w:r>
      <w:proofErr w:type="spellEnd"/>
      <w:r>
        <w:rPr>
          <w:rFonts w:ascii="GHEA Grapalat" w:hAnsi="GHEA Grapalat" w:cs="Arial"/>
          <w:sz w:val="20"/>
          <w:lang w:val="hy-AM"/>
        </w:rPr>
        <w:t xml:space="preserve"> </w:t>
      </w:r>
      <w:proofErr w:type="spellStart"/>
      <w:r>
        <w:rPr>
          <w:rFonts w:ascii="GHEA Grapalat" w:hAnsi="GHEA Grapalat" w:cs="Arial"/>
          <w:sz w:val="20"/>
          <w:lang w:val="hy-AM"/>
        </w:rPr>
        <w:t>п</w:t>
      </w:r>
      <w:r w:rsidRPr="005F5DE3">
        <w:rPr>
          <w:rFonts w:ascii="GHEA Grapalat" w:hAnsi="GHEA Grapalat" w:cs="Arial"/>
          <w:sz w:val="20"/>
          <w:lang w:val="hy-AM"/>
        </w:rPr>
        <w:t>ремьер-министра</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Республики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Армения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от</w:t>
      </w:r>
      <w:proofErr w:type="spellEnd"/>
      <w:r w:rsidRPr="005F5DE3">
        <w:rPr>
          <w:rFonts w:ascii="GHEA Grapalat" w:hAnsi="GHEA Grapalat" w:cs="Arial"/>
          <w:sz w:val="20"/>
          <w:lang w:val="hy-AM"/>
        </w:rPr>
        <w:t xml:space="preserve"> 9 </w:t>
      </w:r>
      <w:proofErr w:type="spellStart"/>
      <w:r w:rsidRPr="005F5DE3">
        <w:rPr>
          <w:rFonts w:ascii="GHEA Grapalat" w:hAnsi="GHEA Grapalat" w:cs="Arial"/>
          <w:sz w:val="20"/>
          <w:lang w:val="hy-AM"/>
        </w:rPr>
        <w:t>января</w:t>
      </w:r>
      <w:proofErr w:type="spellEnd"/>
      <w:r w:rsidRPr="005F5DE3">
        <w:rPr>
          <w:rFonts w:ascii="GHEA Grapalat" w:hAnsi="GHEA Grapalat" w:cs="Arial"/>
          <w:sz w:val="20"/>
          <w:lang w:val="hy-AM"/>
        </w:rPr>
        <w:t xml:space="preserve"> 2019 </w:t>
      </w:r>
      <w:proofErr w:type="spellStart"/>
      <w:r w:rsidRPr="005F5DE3">
        <w:rPr>
          <w:rFonts w:ascii="GHEA Grapalat" w:hAnsi="GHEA Grapalat" w:cs="Arial"/>
          <w:sz w:val="20"/>
          <w:lang w:val="hy-AM"/>
        </w:rPr>
        <w:t>года</w:t>
      </w:r>
      <w:proofErr w:type="spellEnd"/>
      <w:r w:rsidRPr="005F5DE3">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proofErr w:type="spellStart"/>
      <w:r w:rsidRPr="008C0766">
        <w:rPr>
          <w:rFonts w:ascii="GHEA Grapalat" w:hAnsi="GHEA Grapalat" w:cs="Arial"/>
          <w:sz w:val="20"/>
          <w:lang w:val="hy-AM"/>
        </w:rPr>
        <w:t>Участник</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должен</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иметь</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надлежащим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образом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реализованный</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как</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минимум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один</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аналогичный</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договор</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момент</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подачи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заявки</w:t>
      </w:r>
      <w:proofErr w:type="spellEnd"/>
      <w:r w:rsidRPr="008C0766">
        <w:rPr>
          <w:rFonts w:ascii="GHEA Grapalat" w:hAnsi="GHEA Grapalat" w:cs="Arial"/>
          <w:sz w:val="20"/>
          <w:lang w:val="hy-AM"/>
        </w:rPr>
        <w:t>.</w:t>
      </w:r>
    </w:p>
    <w:p w:rsidR="00193F5A" w:rsidRPr="008C0766"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А</w:t>
      </w:r>
      <w:proofErr w:type="spellStart"/>
      <w:r w:rsidRPr="008C0766">
        <w:rPr>
          <w:rFonts w:ascii="GHEA Grapalat" w:hAnsi="GHEA Grapalat" w:cs="Arial"/>
          <w:sz w:val="20"/>
          <w:lang w:val="hy-AM"/>
        </w:rPr>
        <w:t>налогичными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считаются</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договоры</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организацию</w:t>
      </w:r>
      <w:proofErr w:type="spellEnd"/>
      <w:r w:rsidRPr="008C0766">
        <w:rPr>
          <w:rFonts w:ascii="GHEA Grapalat" w:hAnsi="GHEA Grapalat" w:cs="Arial"/>
          <w:sz w:val="20"/>
          <w:lang w:val="hy-AM"/>
        </w:rPr>
        <w:t xml:space="preserve"> и </w:t>
      </w:r>
      <w:proofErr w:type="spellStart"/>
      <w:r w:rsidRPr="008C0766">
        <w:rPr>
          <w:rFonts w:ascii="GHEA Grapalat" w:hAnsi="GHEA Grapalat" w:cs="Arial"/>
          <w:sz w:val="20"/>
          <w:lang w:val="hy-AM"/>
        </w:rPr>
        <w:t>реализацию</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образовательных</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программ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или</w:t>
      </w:r>
      <w:proofErr w:type="spellEnd"/>
      <w:r w:rsidRPr="008C0766">
        <w:rPr>
          <w:rFonts w:ascii="GHEA Grapalat" w:hAnsi="GHEA Grapalat" w:cs="Arial"/>
          <w:sz w:val="20"/>
          <w:lang w:val="hy-AM"/>
        </w:rPr>
        <w:t xml:space="preserve"> </w:t>
      </w:r>
      <w:proofErr w:type="spellStart"/>
      <w:proofErr w:type="gramStart"/>
      <w:r w:rsidRPr="008C0766">
        <w:rPr>
          <w:rFonts w:ascii="GHEA Grapalat" w:hAnsi="GHEA Grapalat" w:cs="Arial"/>
          <w:sz w:val="20"/>
          <w:lang w:val="hy-AM"/>
        </w:rPr>
        <w:t>тренингов</w:t>
      </w:r>
      <w:proofErr w:type="spellEnd"/>
      <w:proofErr w:type="gram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или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курсов</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оказани</w:t>
      </w:r>
      <w:proofErr w:type="spellEnd"/>
      <w:r>
        <w:rPr>
          <w:rFonts w:ascii="GHEA Grapalat" w:hAnsi="GHEA Grapalat" w:cs="Arial"/>
          <w:sz w:val="20"/>
        </w:rPr>
        <w:t>я</w:t>
      </w:r>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услуг</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по</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обучению</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осуществляемые</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Организацией</w:t>
      </w:r>
      <w:proofErr w:type="spellEnd"/>
      <w:r w:rsidRPr="008C0766">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w:t>
      </w:r>
      <w:proofErr w:type="spellStart"/>
      <w:r w:rsidRPr="005F5DE3">
        <w:rPr>
          <w:rFonts w:ascii="GHEA Grapalat" w:hAnsi="GHEA Grapalat" w:cs="Arial"/>
          <w:sz w:val="20"/>
          <w:lang w:val="hy-AM"/>
        </w:rPr>
        <w:t>обоснование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своего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соответствия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требованиям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предусмотренным</w:t>
      </w:r>
      <w:proofErr w:type="spellEnd"/>
      <w:r w:rsidRPr="005F5DE3">
        <w:rPr>
          <w:rFonts w:ascii="GHEA Grapalat" w:hAnsi="GHEA Grapalat" w:cs="Arial"/>
          <w:sz w:val="20"/>
          <w:lang w:val="hy-AM"/>
        </w:rPr>
        <w:t xml:space="preserve"> </w:t>
      </w:r>
      <w:proofErr w:type="spellStart"/>
      <w:proofErr w:type="gramStart"/>
      <w:r w:rsidRPr="005F5DE3">
        <w:rPr>
          <w:rFonts w:ascii="GHEA Grapalat" w:hAnsi="GHEA Grapalat" w:cs="Arial"/>
          <w:sz w:val="20"/>
          <w:lang w:val="hy-AM"/>
        </w:rPr>
        <w:t>абзацем</w:t>
      </w:r>
      <w:proofErr w:type="spellEnd"/>
      <w:proofErr w:type="gramEnd"/>
      <w:r w:rsidRPr="005F5DE3">
        <w:rPr>
          <w:rFonts w:ascii="GHEA Grapalat" w:hAnsi="GHEA Grapalat" w:cs="Arial"/>
          <w:sz w:val="20"/>
          <w:lang w:val="hy-AM"/>
        </w:rPr>
        <w:t xml:space="preserve"> а) </w:t>
      </w:r>
      <w:r w:rsidRPr="005F5DE3">
        <w:rPr>
          <w:rFonts w:ascii="Cambria Math" w:hAnsi="Cambria Math" w:cs="Cambria Math"/>
          <w:sz w:val="20"/>
          <w:lang w:val="hy-AM"/>
        </w:rPr>
        <w:t>​​</w:t>
      </w:r>
      <w:proofErr w:type="spellStart"/>
      <w:r w:rsidRPr="005F5DE3">
        <w:rPr>
          <w:rFonts w:ascii="GHEA Grapalat" w:hAnsi="GHEA Grapalat" w:cs="GHEA Grapalat"/>
          <w:sz w:val="20"/>
          <w:lang w:val="hy-AM"/>
        </w:rPr>
        <w:t>настоящего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подпункта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участник</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представляет</w:t>
      </w:r>
      <w:proofErr w:type="spellEnd"/>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заявлением</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копии</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ранее</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заключенного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договоров</w:t>
      </w:r>
      <w:proofErr w:type="spellEnd"/>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целях</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оценки</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надлежащего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исполнения</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этого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договоров</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акт</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удостоверяющий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исполнение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 xml:space="preserve"> в </w:t>
      </w:r>
      <w:proofErr w:type="spellStart"/>
      <w:r w:rsidRPr="005F5DE3">
        <w:rPr>
          <w:rFonts w:ascii="GHEA Grapalat" w:hAnsi="GHEA Grapalat" w:cs="Arial"/>
          <w:sz w:val="20"/>
          <w:lang w:val="hy-AM"/>
        </w:rPr>
        <w:t>установленный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срок</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протокол</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приема-передачи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утвержденный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сторонами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данного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 xml:space="preserve"> и </w:t>
      </w:r>
      <w:proofErr w:type="spellStart"/>
      <w:r w:rsidRPr="005F5DE3">
        <w:rPr>
          <w:rFonts w:ascii="GHEA Grapalat" w:hAnsi="GHEA Grapalat" w:cs="Arial"/>
          <w:sz w:val="20"/>
          <w:lang w:val="hy-AM"/>
        </w:rPr>
        <w:t>т.п</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копию</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или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письменное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свидетельство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стороны</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принимающей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исполнение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данного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93F5A" w:rsidRPr="001F69BE" w:rsidTr="00193F5A">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93F5A" w:rsidRPr="00DE4959" w:rsidRDefault="00193F5A" w:rsidP="00193F5A">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93F5A" w:rsidRPr="00DE4959" w:rsidTr="00193F5A">
        <w:tblPrEx>
          <w:tblLook w:val="01E0" w:firstRow="1" w:lastRow="1" w:firstColumn="1" w:lastColumn="1" w:noHBand="0" w:noVBand="0"/>
        </w:tblPrEx>
        <w:trPr>
          <w:jc w:val="center"/>
        </w:trPr>
        <w:tc>
          <w:tcPr>
            <w:tcW w:w="10910" w:type="dxa"/>
            <w:gridSpan w:val="5"/>
            <w:vAlign w:val="center"/>
          </w:tcPr>
          <w:p w:rsidR="00193F5A" w:rsidRPr="00DE4959" w:rsidRDefault="00193F5A" w:rsidP="00193F5A">
            <w:pPr>
              <w:jc w:val="center"/>
              <w:rPr>
                <w:rFonts w:ascii="GHEA Grapalat" w:hAnsi="GHEA Grapalat" w:cs="Arial Armenian"/>
                <w:sz w:val="20"/>
                <w:szCs w:val="20"/>
                <w:lang w:val="hy-AM"/>
              </w:rPr>
            </w:pPr>
            <w:proofErr w:type="spellStart"/>
            <w:r w:rsidRPr="00A9436B">
              <w:rPr>
                <w:rFonts w:ascii="GHEA Grapalat" w:hAnsi="GHEA Grapalat" w:cs="Arial Armenian"/>
                <w:sz w:val="20"/>
                <w:szCs w:val="20"/>
                <w:lang w:val="hy-AM"/>
              </w:rPr>
              <w:t>контрактов</w:t>
            </w:r>
            <w:proofErr w:type="spellEnd"/>
          </w:p>
        </w:tc>
      </w:tr>
      <w:tr w:rsidR="00193F5A" w:rsidRPr="001F69BE" w:rsidTr="00193F5A">
        <w:tblPrEx>
          <w:tblLook w:val="01E0" w:firstRow="1" w:lastRow="1" w:firstColumn="1" w:lastColumn="1" w:noHBand="0" w:noVBand="0"/>
        </w:tblPrEx>
        <w:trPr>
          <w:trHeight w:val="194"/>
          <w:jc w:val="center"/>
        </w:trPr>
        <w:tc>
          <w:tcPr>
            <w:tcW w:w="450"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93F5A" w:rsidRPr="008C0766"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93F5A" w:rsidRPr="00843020" w:rsidRDefault="00193F5A" w:rsidP="00193F5A">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93F5A" w:rsidRPr="00843020"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bl>
    <w:p w:rsidR="00193F5A" w:rsidRPr="00FC2546" w:rsidRDefault="00193F5A" w:rsidP="00193F5A">
      <w:pPr>
        <w:jc w:val="both"/>
        <w:rPr>
          <w:rFonts w:ascii="GHEA Grapalat" w:hAnsi="GHEA Grapalat"/>
          <w:sz w:val="20"/>
          <w:szCs w:val="20"/>
        </w:rPr>
      </w:pPr>
    </w:p>
    <w:p w:rsidR="00193F5A" w:rsidRPr="00FC2546"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w:t>
      </w:r>
      <w:proofErr w:type="spellStart"/>
      <w:r w:rsidRPr="00B816C1">
        <w:rPr>
          <w:rFonts w:ascii="GHEA Grapalat" w:hAnsi="GHEA Grapalat" w:cs="Arial"/>
          <w:sz w:val="20"/>
          <w:lang w:val="hy-AM"/>
        </w:rPr>
        <w:t>Для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кажого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лота</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должно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быть</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задействовано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образовательный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или</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обучающий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персонал</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состоящий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не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менее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из</w:t>
      </w:r>
      <w:proofErr w:type="spellEnd"/>
      <w:r w:rsidRPr="00B816C1">
        <w:rPr>
          <w:rFonts w:ascii="GHEA Grapalat" w:hAnsi="GHEA Grapalat" w:cs="Arial"/>
          <w:sz w:val="20"/>
          <w:lang w:val="hy-AM"/>
        </w:rPr>
        <w:t xml:space="preserve"> 3 (</w:t>
      </w:r>
      <w:proofErr w:type="spellStart"/>
      <w:r w:rsidRPr="00B816C1">
        <w:rPr>
          <w:rFonts w:ascii="GHEA Grapalat" w:hAnsi="GHEA Grapalat" w:cs="Arial"/>
          <w:sz w:val="20"/>
          <w:lang w:val="hy-AM"/>
        </w:rPr>
        <w:t>трех</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человек</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которые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должны</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соответствовать</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основным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критериям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пункта</w:t>
      </w:r>
      <w:proofErr w:type="spellEnd"/>
      <w:r w:rsidRPr="00B816C1">
        <w:rPr>
          <w:rFonts w:ascii="GHEA Grapalat" w:hAnsi="GHEA Grapalat" w:cs="Arial"/>
          <w:sz w:val="20"/>
          <w:lang w:val="hy-AM"/>
        </w:rPr>
        <w:t xml:space="preserve"> 51 </w:t>
      </w:r>
      <w:proofErr w:type="spellStart"/>
      <w:r w:rsidRPr="00B816C1">
        <w:rPr>
          <w:rFonts w:ascii="GHEA Grapalat" w:hAnsi="GHEA Grapalat" w:cs="Arial"/>
          <w:sz w:val="20"/>
          <w:lang w:val="hy-AM"/>
        </w:rPr>
        <w:lastRenderedPageBreak/>
        <w:t>приложения</w:t>
      </w:r>
      <w:proofErr w:type="spellEnd"/>
      <w:r w:rsidRPr="00B816C1">
        <w:rPr>
          <w:rFonts w:ascii="GHEA Grapalat" w:hAnsi="GHEA Grapalat" w:cs="Arial"/>
          <w:sz w:val="20"/>
          <w:lang w:val="hy-AM"/>
        </w:rPr>
        <w:t xml:space="preserve">, </w:t>
      </w:r>
      <w:proofErr w:type="spellStart"/>
      <w:r>
        <w:rPr>
          <w:rFonts w:ascii="GHEA Grapalat" w:hAnsi="GHEA Grapalat" w:cs="Arial"/>
          <w:sz w:val="20"/>
          <w:lang w:val="hy-AM"/>
        </w:rPr>
        <w:t>определенным</w:t>
      </w:r>
      <w:proofErr w:type="spellEnd"/>
      <w:r>
        <w:rPr>
          <w:rFonts w:ascii="GHEA Grapalat" w:hAnsi="GHEA Grapalat" w:cs="Arial"/>
          <w:sz w:val="20"/>
          <w:lang w:val="hy-AM"/>
        </w:rPr>
        <w:t xml:space="preserve">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proofErr w:type="spellStart"/>
      <w:r>
        <w:rPr>
          <w:rFonts w:ascii="GHEA Grapalat" w:hAnsi="GHEA Grapalat" w:cs="Arial"/>
          <w:sz w:val="20"/>
          <w:lang w:val="hy-AM"/>
        </w:rPr>
        <w:t>ервого</w:t>
      </w:r>
      <w:proofErr w:type="spellEnd"/>
      <w:r>
        <w:rPr>
          <w:rFonts w:ascii="GHEA Grapalat" w:hAnsi="GHEA Grapalat" w:cs="Arial"/>
          <w:sz w:val="20"/>
          <w:lang w:val="hy-AM"/>
        </w:rPr>
        <w:t xml:space="preserve"> </w:t>
      </w:r>
      <w:proofErr w:type="spellStart"/>
      <w:r>
        <w:rPr>
          <w:rFonts w:ascii="GHEA Grapalat" w:hAnsi="GHEA Grapalat" w:cs="Arial"/>
          <w:sz w:val="20"/>
          <w:lang w:val="hy-AM"/>
        </w:rPr>
        <w:t>заместителя</w:t>
      </w:r>
      <w:proofErr w:type="spellEnd"/>
      <w:r>
        <w:rPr>
          <w:rFonts w:ascii="GHEA Grapalat" w:hAnsi="GHEA Grapalat" w:cs="Arial"/>
          <w:sz w:val="20"/>
          <w:lang w:val="hy-AM"/>
        </w:rPr>
        <w:t xml:space="preserve"> </w:t>
      </w:r>
      <w:proofErr w:type="spellStart"/>
      <w:r>
        <w:rPr>
          <w:rFonts w:ascii="GHEA Grapalat" w:hAnsi="GHEA Grapalat" w:cs="Arial"/>
          <w:sz w:val="20"/>
          <w:lang w:val="hy-AM"/>
        </w:rPr>
        <w:t>п</w:t>
      </w:r>
      <w:r w:rsidRPr="005F5DE3">
        <w:rPr>
          <w:rFonts w:ascii="GHEA Grapalat" w:hAnsi="GHEA Grapalat" w:cs="Arial"/>
          <w:sz w:val="20"/>
          <w:lang w:val="hy-AM"/>
        </w:rPr>
        <w:t>ремьер-министра</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Республики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Армения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от</w:t>
      </w:r>
      <w:proofErr w:type="spellEnd"/>
      <w:r w:rsidRPr="005F5DE3">
        <w:rPr>
          <w:rFonts w:ascii="GHEA Grapalat" w:hAnsi="GHEA Grapalat" w:cs="Arial"/>
          <w:sz w:val="20"/>
          <w:lang w:val="hy-AM"/>
        </w:rPr>
        <w:t xml:space="preserve"> 9 </w:t>
      </w:r>
      <w:proofErr w:type="spellStart"/>
      <w:r w:rsidRPr="005F5DE3">
        <w:rPr>
          <w:rFonts w:ascii="GHEA Grapalat" w:hAnsi="GHEA Grapalat" w:cs="Arial"/>
          <w:sz w:val="20"/>
          <w:lang w:val="hy-AM"/>
        </w:rPr>
        <w:t>января</w:t>
      </w:r>
      <w:proofErr w:type="spellEnd"/>
      <w:r w:rsidRPr="005F5DE3">
        <w:rPr>
          <w:rFonts w:ascii="GHEA Grapalat" w:hAnsi="GHEA Grapalat" w:cs="Arial"/>
          <w:sz w:val="20"/>
          <w:lang w:val="hy-AM"/>
        </w:rPr>
        <w:t xml:space="preserve"> 2019 </w:t>
      </w:r>
      <w:proofErr w:type="spellStart"/>
      <w:r w:rsidRPr="005F5DE3">
        <w:rPr>
          <w:rFonts w:ascii="GHEA Grapalat" w:hAnsi="GHEA Grapalat" w:cs="Arial"/>
          <w:sz w:val="20"/>
          <w:lang w:val="hy-AM"/>
        </w:rPr>
        <w:t>года</w:t>
      </w:r>
      <w:proofErr w:type="spellEnd"/>
      <w:r w:rsidRPr="005F5DE3">
        <w:rPr>
          <w:rFonts w:ascii="GHEA Grapalat" w:hAnsi="GHEA Grapalat" w:cs="Arial"/>
          <w:sz w:val="20"/>
          <w:lang w:val="hy-AM"/>
        </w:rPr>
        <w:t>;</w:t>
      </w:r>
    </w:p>
    <w:p w:rsidR="00193F5A" w:rsidRPr="00B816C1"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б) </w:t>
      </w:r>
      <w:proofErr w:type="spellStart"/>
      <w:r w:rsidRPr="00B816C1">
        <w:rPr>
          <w:rFonts w:ascii="GHEA Grapalat" w:hAnsi="GHEA Grapalat" w:cs="Arial"/>
          <w:sz w:val="20"/>
          <w:lang w:val="hy-AM"/>
        </w:rPr>
        <w:t>участник</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представляет</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данные</w:t>
      </w:r>
      <w:proofErr w:type="spellEnd"/>
      <w:r w:rsidRPr="00B816C1">
        <w:rPr>
          <w:rFonts w:ascii="GHEA Grapalat" w:hAnsi="GHEA Grapalat" w:cs="Arial"/>
          <w:sz w:val="20"/>
          <w:lang w:val="hy-AM"/>
        </w:rPr>
        <w:t xml:space="preserve"> о </w:t>
      </w:r>
      <w:proofErr w:type="spellStart"/>
      <w:r w:rsidRPr="00B816C1">
        <w:rPr>
          <w:rFonts w:ascii="GHEA Grapalat" w:hAnsi="GHEA Grapalat" w:cs="Arial"/>
          <w:sz w:val="20"/>
          <w:lang w:val="hy-AM"/>
        </w:rPr>
        <w:t>персонале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предлагаемом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для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исполнения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контракта</w:t>
      </w:r>
      <w:proofErr w:type="spellEnd"/>
      <w:r w:rsidRPr="00B816C1">
        <w:rPr>
          <w:rFonts w:ascii="GHEA Grapalat" w:hAnsi="GHEA Grapalat" w:cs="Arial"/>
          <w:sz w:val="20"/>
          <w:lang w:val="hy-AM"/>
        </w:rPr>
        <w:t xml:space="preserve">, в </w:t>
      </w:r>
      <w:proofErr w:type="spellStart"/>
      <w:r w:rsidRPr="00B816C1">
        <w:rPr>
          <w:rFonts w:ascii="GHEA Grapalat" w:hAnsi="GHEA Grapalat" w:cs="Arial"/>
          <w:sz w:val="20"/>
          <w:lang w:val="hy-AM"/>
        </w:rPr>
        <w:t>качестве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документа</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обосновывающего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квалификационные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критерии</w:t>
      </w:r>
      <w:proofErr w:type="spellEnd"/>
      <w:r w:rsidRPr="00B816C1">
        <w:rPr>
          <w:rFonts w:ascii="GHEA Grapalat" w:hAnsi="GHEA Grapalat" w:cs="Arial"/>
          <w:sz w:val="20"/>
          <w:lang w:val="hy-AM"/>
        </w:rPr>
        <w:t xml:space="preserve">, в </w:t>
      </w:r>
      <w:proofErr w:type="spellStart"/>
      <w:r w:rsidRPr="00B816C1">
        <w:rPr>
          <w:rFonts w:ascii="GHEA Grapalat" w:hAnsi="GHEA Grapalat" w:cs="Arial"/>
          <w:sz w:val="20"/>
          <w:lang w:val="hy-AM"/>
        </w:rPr>
        <w:t>следующей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форме</w:t>
      </w:r>
      <w:proofErr w:type="spellEnd"/>
      <w:r w:rsidRPr="00B816C1">
        <w:rPr>
          <w:rFonts w:ascii="GHEA Grapalat" w:hAnsi="GHEA Grapalat" w:cs="Arial"/>
          <w:sz w:val="20"/>
          <w:lang w:val="hy-AM"/>
        </w:rPr>
        <w:t>:</w:t>
      </w:r>
    </w:p>
    <w:p w:rsidR="00193F5A" w:rsidRPr="005F5DE3" w:rsidRDefault="00193F5A" w:rsidP="00193F5A">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93F5A" w:rsidRPr="001F69BE" w:rsidTr="00193F5A">
        <w:trPr>
          <w:jc w:val="center"/>
        </w:trPr>
        <w:tc>
          <w:tcPr>
            <w:tcW w:w="9985" w:type="dxa"/>
            <w:gridSpan w:val="6"/>
          </w:tcPr>
          <w:p w:rsidR="00193F5A" w:rsidRPr="008C0766" w:rsidRDefault="00193F5A" w:rsidP="00193F5A">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93F5A" w:rsidRPr="007E72A5" w:rsidTr="00193F5A">
        <w:trPr>
          <w:jc w:val="center"/>
        </w:trPr>
        <w:tc>
          <w:tcPr>
            <w:tcW w:w="1165" w:type="dxa"/>
            <w:vMerge w:val="restart"/>
            <w:vAlign w:val="center"/>
          </w:tcPr>
          <w:p w:rsidR="00193F5A" w:rsidRPr="00EE067F" w:rsidRDefault="00193F5A" w:rsidP="00193F5A">
            <w:pPr>
              <w:jc w:val="center"/>
              <w:rPr>
                <w:rFonts w:ascii="GHEA Grapalat" w:hAnsi="GHEA Grapalat" w:cs="Arial"/>
                <w:sz w:val="20"/>
                <w:szCs w:val="20"/>
                <w:lang w:val="hy-AM"/>
              </w:rPr>
            </w:pPr>
            <w:proofErr w:type="spellStart"/>
            <w:r w:rsidRPr="00A43F4F">
              <w:rPr>
                <w:rFonts w:ascii="GHEA Grapalat" w:hAnsi="GHEA Grapalat"/>
                <w:sz w:val="18"/>
                <w:szCs w:val="18"/>
                <w:lang w:val="pt-BR"/>
              </w:rPr>
              <w:t>Номер</w:t>
            </w:r>
            <w:proofErr w:type="spellEnd"/>
            <w:r w:rsidRPr="00A43F4F">
              <w:rPr>
                <w:rFonts w:ascii="GHEA Grapalat" w:hAnsi="GHEA Grapalat"/>
                <w:sz w:val="18"/>
                <w:szCs w:val="18"/>
                <w:lang w:val="pt-BR"/>
              </w:rPr>
              <w:t xml:space="preserve"> </w:t>
            </w:r>
            <w:proofErr w:type="spellStart"/>
            <w:r w:rsidRPr="00A43F4F">
              <w:rPr>
                <w:rFonts w:ascii="GHEA Grapalat" w:hAnsi="GHEA Grapalat"/>
                <w:sz w:val="18"/>
                <w:szCs w:val="18"/>
                <w:lang w:val="pt-BR"/>
              </w:rPr>
              <w:t>лота</w:t>
            </w:r>
            <w:proofErr w:type="spellEnd"/>
          </w:p>
        </w:tc>
        <w:tc>
          <w:tcPr>
            <w:tcW w:w="1530" w:type="dxa"/>
            <w:vMerge w:val="restart"/>
            <w:vAlign w:val="center"/>
          </w:tcPr>
          <w:p w:rsidR="00193F5A" w:rsidRPr="00B816C1" w:rsidRDefault="00193F5A" w:rsidP="00193F5A">
            <w:pPr>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имя</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фамилия</w:t>
            </w:r>
            <w:proofErr w:type="spellEnd"/>
          </w:p>
          <w:p w:rsidR="00193F5A" w:rsidRPr="00B816C1" w:rsidRDefault="00193F5A" w:rsidP="00193F5A">
            <w:pPr>
              <w:jc w:val="center"/>
              <w:rPr>
                <w:rFonts w:ascii="GHEA Grapalat" w:hAnsi="GHEA Grapalat"/>
                <w:sz w:val="18"/>
                <w:szCs w:val="18"/>
                <w:lang w:val="pt-BR"/>
              </w:rPr>
            </w:pPr>
          </w:p>
        </w:tc>
        <w:tc>
          <w:tcPr>
            <w:tcW w:w="2250" w:type="dxa"/>
            <w:vMerge w:val="restart"/>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квалификация</w:t>
            </w:r>
            <w:proofErr w:type="spellEnd"/>
            <w:proofErr w:type="gramEnd"/>
          </w:p>
          <w:p w:rsidR="00193F5A" w:rsidRPr="00B816C1" w:rsidRDefault="00193F5A" w:rsidP="00193F5A">
            <w:pPr>
              <w:jc w:val="center"/>
              <w:rPr>
                <w:rFonts w:ascii="GHEA Grapalat" w:hAnsi="GHEA Grapalat"/>
                <w:sz w:val="18"/>
                <w:szCs w:val="18"/>
                <w:lang w:val="pt-BR"/>
              </w:rPr>
            </w:pPr>
          </w:p>
        </w:tc>
        <w:tc>
          <w:tcPr>
            <w:tcW w:w="3690" w:type="dxa"/>
            <w:gridSpan w:val="2"/>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опыт</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работы</w:t>
            </w:r>
            <w:proofErr w:type="spellEnd"/>
          </w:p>
          <w:p w:rsidR="00193F5A" w:rsidRPr="00B816C1" w:rsidRDefault="00193F5A" w:rsidP="00193F5A">
            <w:pPr>
              <w:ind w:firstLine="567"/>
              <w:jc w:val="center"/>
              <w:rPr>
                <w:rFonts w:ascii="GHEA Grapalat" w:hAnsi="GHEA Grapalat"/>
                <w:sz w:val="18"/>
                <w:szCs w:val="18"/>
                <w:lang w:val="pt-BR"/>
              </w:rPr>
            </w:pPr>
          </w:p>
        </w:tc>
        <w:tc>
          <w:tcPr>
            <w:tcW w:w="1350" w:type="dxa"/>
            <w:vMerge w:val="restart"/>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r w:rsidRPr="00B816C1">
              <w:rPr>
                <w:rFonts w:ascii="GHEA Grapalat" w:hAnsi="GHEA Grapalat"/>
                <w:sz w:val="18"/>
                <w:szCs w:val="18"/>
                <w:lang w:val="pt-BR"/>
              </w:rPr>
              <w:t>имя</w:t>
            </w:r>
            <w:proofErr w:type="spell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работодателя</w:t>
            </w:r>
            <w:proofErr w:type="spellEnd"/>
          </w:p>
        </w:tc>
      </w:tr>
      <w:tr w:rsidR="00193F5A" w:rsidRPr="007E72A5" w:rsidTr="00193F5A">
        <w:trPr>
          <w:jc w:val="center"/>
        </w:trPr>
        <w:tc>
          <w:tcPr>
            <w:tcW w:w="1165" w:type="dxa"/>
            <w:vMerge/>
          </w:tcPr>
          <w:p w:rsidR="00193F5A" w:rsidRPr="007E72A5" w:rsidRDefault="00193F5A" w:rsidP="00193F5A">
            <w:pPr>
              <w:ind w:firstLine="567"/>
              <w:jc w:val="both"/>
              <w:rPr>
                <w:rFonts w:ascii="GHEA Grapalat" w:hAnsi="GHEA Grapalat" w:cs="Arial Armenian"/>
                <w:sz w:val="20"/>
                <w:szCs w:val="20"/>
              </w:rPr>
            </w:pPr>
          </w:p>
        </w:tc>
        <w:tc>
          <w:tcPr>
            <w:tcW w:w="1530" w:type="dxa"/>
            <w:vMerge/>
          </w:tcPr>
          <w:p w:rsidR="00193F5A" w:rsidRPr="007E72A5" w:rsidRDefault="00193F5A" w:rsidP="00193F5A">
            <w:pPr>
              <w:ind w:firstLine="567"/>
              <w:jc w:val="both"/>
              <w:rPr>
                <w:rFonts w:ascii="GHEA Grapalat" w:hAnsi="GHEA Grapalat" w:cs="Arial Armenian"/>
                <w:sz w:val="20"/>
                <w:szCs w:val="20"/>
              </w:rPr>
            </w:pPr>
          </w:p>
        </w:tc>
        <w:tc>
          <w:tcPr>
            <w:tcW w:w="2250" w:type="dxa"/>
            <w:vMerge/>
          </w:tcPr>
          <w:p w:rsidR="00193F5A" w:rsidRPr="007E72A5" w:rsidRDefault="00193F5A" w:rsidP="00193F5A">
            <w:pPr>
              <w:ind w:firstLine="567"/>
              <w:jc w:val="both"/>
              <w:rPr>
                <w:rFonts w:ascii="GHEA Grapalat" w:hAnsi="GHEA Grapalat" w:cs="Arial Armenian"/>
                <w:sz w:val="20"/>
                <w:szCs w:val="20"/>
              </w:rPr>
            </w:pPr>
          </w:p>
        </w:tc>
        <w:tc>
          <w:tcPr>
            <w:tcW w:w="1530" w:type="dxa"/>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период</w:t>
            </w:r>
            <w:proofErr w:type="spellEnd"/>
            <w:proofErr w:type="gramEnd"/>
          </w:p>
          <w:p w:rsidR="00193F5A" w:rsidRPr="00B816C1" w:rsidRDefault="00193F5A" w:rsidP="00193F5A">
            <w:pPr>
              <w:jc w:val="center"/>
              <w:rPr>
                <w:rFonts w:ascii="GHEA Grapalat" w:hAnsi="GHEA Grapalat"/>
                <w:sz w:val="18"/>
                <w:szCs w:val="18"/>
                <w:lang w:val="pt-BR"/>
              </w:rPr>
            </w:pPr>
          </w:p>
        </w:tc>
        <w:tc>
          <w:tcPr>
            <w:tcW w:w="2160" w:type="dxa"/>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сфера</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деятельности</w:t>
            </w:r>
            <w:proofErr w:type="spellEnd"/>
            <w:r w:rsidRPr="00B816C1">
              <w:rPr>
                <w:rFonts w:ascii="GHEA Grapalat" w:hAnsi="GHEA Grapalat"/>
                <w:sz w:val="18"/>
                <w:szCs w:val="18"/>
                <w:lang w:val="pt-BR"/>
              </w:rPr>
              <w:t xml:space="preserve"> и </w:t>
            </w:r>
            <w:proofErr w:type="spellStart"/>
            <w:r w:rsidRPr="00B816C1">
              <w:rPr>
                <w:rFonts w:ascii="GHEA Grapalat" w:hAnsi="GHEA Grapalat"/>
                <w:sz w:val="18"/>
                <w:szCs w:val="18"/>
                <w:lang w:val="pt-BR"/>
              </w:rPr>
              <w:t>выполняемая</w:t>
            </w:r>
            <w:proofErr w:type="spell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работа</w:t>
            </w:r>
            <w:proofErr w:type="spellEnd"/>
          </w:p>
          <w:p w:rsidR="00193F5A" w:rsidRPr="00B816C1" w:rsidRDefault="00193F5A" w:rsidP="00193F5A">
            <w:pPr>
              <w:jc w:val="center"/>
              <w:rPr>
                <w:rFonts w:ascii="GHEA Grapalat" w:hAnsi="GHEA Grapalat"/>
                <w:sz w:val="18"/>
                <w:szCs w:val="18"/>
                <w:lang w:val="pt-BR"/>
              </w:rPr>
            </w:pPr>
          </w:p>
        </w:tc>
        <w:tc>
          <w:tcPr>
            <w:tcW w:w="1350" w:type="dxa"/>
            <w:vMerge/>
          </w:tcPr>
          <w:p w:rsidR="00193F5A" w:rsidRPr="007E72A5" w:rsidRDefault="00193F5A" w:rsidP="00193F5A">
            <w:pPr>
              <w:ind w:firstLine="567"/>
              <w:jc w:val="both"/>
              <w:rPr>
                <w:rFonts w:ascii="GHEA Grapalat" w:hAnsi="GHEA Grapalat" w:cs="Arial Armenian"/>
                <w:sz w:val="20"/>
                <w:szCs w:val="20"/>
              </w:rPr>
            </w:pPr>
          </w:p>
        </w:tc>
      </w:tr>
      <w:tr w:rsidR="00193F5A" w:rsidRPr="007E72A5" w:rsidTr="00193F5A">
        <w:trPr>
          <w:jc w:val="center"/>
        </w:trPr>
        <w:tc>
          <w:tcPr>
            <w:tcW w:w="1165"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93F5A" w:rsidRPr="00EE067F" w:rsidRDefault="00193F5A" w:rsidP="00193F5A">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bl>
    <w:p w:rsidR="00193F5A" w:rsidRPr="00432ADE" w:rsidRDefault="00193F5A" w:rsidP="00193F5A">
      <w:pPr>
        <w:pStyle w:val="ListParagraph"/>
        <w:ind w:left="0" w:firstLine="567"/>
        <w:jc w:val="both"/>
        <w:rPr>
          <w:rFonts w:ascii="GHEA Grapalat" w:hAnsi="GHEA Grapalat" w:cs="Arial"/>
          <w:sz w:val="20"/>
          <w:lang w:val="hy-AM"/>
        </w:rPr>
      </w:pPr>
      <w:proofErr w:type="spellStart"/>
      <w:r w:rsidRPr="00432ADE">
        <w:rPr>
          <w:rFonts w:ascii="GHEA Grapalat" w:hAnsi="GHEA Grapalat" w:cs="Arial"/>
          <w:sz w:val="20"/>
          <w:lang w:val="hy-AM"/>
        </w:rPr>
        <w:t>При</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этом</w:t>
      </w:r>
      <w:proofErr w:type="spellEnd"/>
      <w:r w:rsidRPr="00432ADE">
        <w:rPr>
          <w:rFonts w:ascii="GHEA Grapalat" w:hAnsi="GHEA Grapalat" w:cs="Arial"/>
          <w:sz w:val="20"/>
          <w:lang w:val="hy-AM"/>
        </w:rPr>
        <w:t xml:space="preserve"> в </w:t>
      </w:r>
      <w:proofErr w:type="spellStart"/>
      <w:r w:rsidRPr="00432ADE">
        <w:rPr>
          <w:rFonts w:ascii="GHEA Grapalat" w:hAnsi="GHEA Grapalat" w:cs="Arial"/>
          <w:sz w:val="20"/>
          <w:lang w:val="hy-AM"/>
        </w:rPr>
        <w:t>целях</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обоснования</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наличия</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трудовых</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ресурсов</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участник</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представляет</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письменное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согласие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специалиста</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привлекаемого</w:t>
      </w:r>
      <w:proofErr w:type="spellEnd"/>
      <w:r w:rsidRPr="00432ADE">
        <w:rPr>
          <w:rFonts w:ascii="GHEA Grapalat" w:hAnsi="GHEA Grapalat" w:cs="Arial"/>
          <w:sz w:val="20"/>
          <w:lang w:val="hy-AM"/>
        </w:rPr>
        <w:t xml:space="preserve"> в </w:t>
      </w:r>
      <w:proofErr w:type="spellStart"/>
      <w:r w:rsidRPr="00432ADE">
        <w:rPr>
          <w:rFonts w:ascii="GHEA Grapalat" w:hAnsi="GHEA Grapalat" w:cs="Arial"/>
          <w:sz w:val="20"/>
          <w:lang w:val="hy-AM"/>
        </w:rPr>
        <w:t>основном</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составе</w:t>
      </w:r>
      <w:proofErr w:type="spellEnd"/>
      <w:r w:rsidRPr="00432ADE">
        <w:rPr>
          <w:rFonts w:ascii="GHEA Grapalat" w:hAnsi="GHEA Grapalat" w:cs="Arial"/>
          <w:sz w:val="20"/>
          <w:lang w:val="hy-AM"/>
        </w:rPr>
        <w:t xml:space="preserve">, о </w:t>
      </w:r>
      <w:proofErr w:type="spellStart"/>
      <w:r w:rsidRPr="00432ADE">
        <w:rPr>
          <w:rFonts w:ascii="GHEA Grapalat" w:hAnsi="GHEA Grapalat" w:cs="Arial"/>
          <w:sz w:val="20"/>
          <w:lang w:val="hy-AM"/>
        </w:rPr>
        <w:t>привлечении</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последних</w:t>
      </w:r>
      <w:proofErr w:type="spellEnd"/>
      <w:r w:rsidRPr="00432ADE">
        <w:rPr>
          <w:rFonts w:ascii="GHEA Grapalat" w:hAnsi="GHEA Grapalat" w:cs="Arial"/>
          <w:sz w:val="20"/>
          <w:lang w:val="hy-AM"/>
        </w:rPr>
        <w:t xml:space="preserve"> к </w:t>
      </w:r>
      <w:proofErr w:type="spellStart"/>
      <w:r w:rsidRPr="00432ADE">
        <w:rPr>
          <w:rFonts w:ascii="GHEA Grapalat" w:hAnsi="GHEA Grapalat" w:cs="Arial"/>
          <w:sz w:val="20"/>
          <w:lang w:val="hy-AM"/>
        </w:rPr>
        <w:t>выполняемой</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работе</w:t>
      </w:r>
      <w:proofErr w:type="spellEnd"/>
      <w:r w:rsidRPr="00432ADE">
        <w:rPr>
          <w:rFonts w:ascii="GHEA Grapalat" w:hAnsi="GHEA Grapalat" w:cs="Arial"/>
          <w:sz w:val="20"/>
          <w:lang w:val="hy-AM"/>
        </w:rPr>
        <w:t>,</w:t>
      </w:r>
      <w:r>
        <w:rPr>
          <w:rFonts w:ascii="GHEA Grapalat" w:hAnsi="GHEA Grapalat" w:cs="Arial"/>
          <w:sz w:val="20"/>
        </w:rPr>
        <w:t xml:space="preserve"> </w:t>
      </w:r>
      <w:r w:rsidRPr="00432ADE">
        <w:rPr>
          <w:rFonts w:ascii="GHEA Grapalat" w:hAnsi="GHEA Grapalat" w:cs="Arial"/>
          <w:sz w:val="20"/>
          <w:lang w:val="hy-AM"/>
        </w:rPr>
        <w:t xml:space="preserve">а </w:t>
      </w:r>
      <w:proofErr w:type="spellStart"/>
      <w:r w:rsidRPr="00432ADE">
        <w:rPr>
          <w:rFonts w:ascii="GHEA Grapalat" w:hAnsi="GHEA Grapalat" w:cs="Arial"/>
          <w:sz w:val="20"/>
          <w:lang w:val="hy-AM"/>
        </w:rPr>
        <w:t>также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квалификационны</w:t>
      </w:r>
      <w:proofErr w:type="spellEnd"/>
      <w:r>
        <w:rPr>
          <w:rFonts w:ascii="GHEA Grapalat" w:hAnsi="GHEA Grapalat" w:cs="Arial"/>
          <w:sz w:val="20"/>
        </w:rPr>
        <w:t>е</w:t>
      </w:r>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документ</w:t>
      </w:r>
      <w:proofErr w:type="spellEnd"/>
      <w:r>
        <w:rPr>
          <w:rFonts w:ascii="GHEA Grapalat" w:hAnsi="GHEA Grapalat" w:cs="Arial"/>
          <w:sz w:val="20"/>
        </w:rPr>
        <w:t xml:space="preserve">ы </w:t>
      </w:r>
      <w:r w:rsidRPr="00432ADE">
        <w:rPr>
          <w:rFonts w:ascii="GHEA Grapalat" w:hAnsi="GHEA Grapalat" w:cs="Arial"/>
          <w:sz w:val="20"/>
          <w:lang w:val="hy-AM"/>
        </w:rPr>
        <w:t>(</w:t>
      </w:r>
      <w:proofErr w:type="spellStart"/>
      <w:r w:rsidRPr="00432ADE">
        <w:rPr>
          <w:rFonts w:ascii="GHEA Grapalat" w:hAnsi="GHEA Grapalat" w:cs="Arial"/>
          <w:sz w:val="20"/>
          <w:lang w:val="hy-AM"/>
        </w:rPr>
        <w:t>диплом</w:t>
      </w:r>
      <w:proofErr w:type="spellEnd"/>
      <w:r w:rsidRPr="00432ADE">
        <w:rPr>
          <w:rFonts w:ascii="GHEA Grapalat" w:hAnsi="GHEA Grapalat" w:cs="Arial"/>
          <w:sz w:val="20"/>
          <w:lang w:val="hy-AM"/>
        </w:rPr>
        <w:t xml:space="preserve">, </w:t>
      </w:r>
      <w:proofErr w:type="spellStart"/>
      <w:r>
        <w:rPr>
          <w:rFonts w:ascii="GHEA Grapalat" w:hAnsi="GHEA Grapalat" w:cs="Arial"/>
          <w:sz w:val="20"/>
        </w:rPr>
        <w:t>сетификат</w:t>
      </w:r>
      <w:proofErr w:type="spellEnd"/>
      <w:r>
        <w:rPr>
          <w:rFonts w:ascii="GHEA Grapalat" w:hAnsi="GHEA Grapalat" w:cs="Arial"/>
          <w:sz w:val="20"/>
        </w:rPr>
        <w:t xml:space="preserve">, </w:t>
      </w:r>
      <w:r>
        <w:rPr>
          <w:rFonts w:ascii="GHEA Grapalat" w:hAnsi="GHEA Grapalat" w:cs="Arial"/>
          <w:sz w:val="20"/>
          <w:lang w:val="en-US"/>
        </w:rPr>
        <w:t>CV</w:t>
      </w:r>
      <w:r w:rsidRPr="00432ADE">
        <w:rPr>
          <w:rFonts w:ascii="GHEA Grapalat" w:hAnsi="GHEA Grapalat" w:cs="Arial"/>
          <w:sz w:val="20"/>
          <w:lang w:val="hy-AM"/>
        </w:rPr>
        <w:t xml:space="preserve"> и </w:t>
      </w:r>
      <w:proofErr w:type="spellStart"/>
      <w:r w:rsidRPr="00432ADE">
        <w:rPr>
          <w:rFonts w:ascii="GHEA Grapalat" w:hAnsi="GHEA Grapalat" w:cs="Arial"/>
          <w:sz w:val="20"/>
          <w:lang w:val="hy-AM"/>
        </w:rPr>
        <w:t>др</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специалистов</w:t>
      </w:r>
      <w:proofErr w:type="spellEnd"/>
      <w:r w:rsidRPr="00432ADE">
        <w:rPr>
          <w:rFonts w:ascii="GHEA Grapalat" w:hAnsi="GHEA Grapalat" w:cs="Arial"/>
          <w:sz w:val="20"/>
          <w:lang w:val="hy-AM"/>
        </w:rPr>
        <w:t>.</w:t>
      </w:r>
    </w:p>
    <w:p w:rsidR="00193F5A" w:rsidRPr="002B0E78" w:rsidRDefault="00193F5A" w:rsidP="00193F5A">
      <w:pPr>
        <w:ind w:firstLine="567"/>
        <w:jc w:val="both"/>
        <w:rPr>
          <w:rFonts w:ascii="GHEA Grapalat" w:hAnsi="GHEA Grapalat"/>
          <w:color w:val="000000"/>
          <w:sz w:val="20"/>
          <w:szCs w:val="20"/>
          <w:lang w:val="hy-AM"/>
        </w:rPr>
      </w:pPr>
      <w:proofErr w:type="spellStart"/>
      <w:r w:rsidRPr="002B0E78">
        <w:rPr>
          <w:rFonts w:ascii="GHEA Grapalat" w:hAnsi="GHEA Grapalat"/>
          <w:color w:val="000000"/>
          <w:sz w:val="20"/>
          <w:szCs w:val="20"/>
          <w:lang w:val="hy-AM"/>
        </w:rPr>
        <w:t>Отсутствие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неценовых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условий</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заявке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поданной</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является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основанием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для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отклонения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заявки</w:t>
      </w:r>
      <w:proofErr w:type="spellEnd"/>
      <w:r w:rsidRPr="002B0E78">
        <w:rPr>
          <w:rFonts w:ascii="GHEA Grapalat" w:hAnsi="GHEA Grapalat"/>
          <w:color w:val="000000"/>
          <w:sz w:val="20"/>
          <w:szCs w:val="20"/>
          <w:lang w:val="hy-AM"/>
        </w:rPr>
        <w:t>.</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 xml:space="preserve">В </w:t>
      </w:r>
      <w:proofErr w:type="spellStart"/>
      <w:r w:rsidRPr="002B0E78">
        <w:rPr>
          <w:rFonts w:ascii="GHEA Grapalat" w:hAnsi="GHEA Grapalat"/>
          <w:color w:val="000000"/>
          <w:sz w:val="20"/>
          <w:szCs w:val="20"/>
          <w:lang w:val="hy-AM"/>
        </w:rPr>
        <w:t>случае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если</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представленных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документах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соответствующих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неценовым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условиям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зафиксированы</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несоответствия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требованиям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приглашения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комиссия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приостанавливает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заседание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один</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рабочий</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день</w:t>
      </w:r>
      <w:proofErr w:type="spellEnd"/>
      <w:r w:rsidRPr="002B0E78">
        <w:rPr>
          <w:rFonts w:ascii="GHEA Grapalat" w:hAnsi="GHEA Grapalat"/>
          <w:color w:val="000000"/>
          <w:sz w:val="20"/>
          <w:szCs w:val="20"/>
          <w:lang w:val="hy-AM"/>
        </w:rPr>
        <w:t xml:space="preserve">, о </w:t>
      </w:r>
      <w:proofErr w:type="spellStart"/>
      <w:r w:rsidRPr="002B0E78">
        <w:rPr>
          <w:rFonts w:ascii="GHEA Grapalat" w:hAnsi="GHEA Grapalat"/>
          <w:color w:val="000000"/>
          <w:sz w:val="20"/>
          <w:szCs w:val="20"/>
          <w:lang w:val="hy-AM"/>
        </w:rPr>
        <w:t>чем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секретарь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комиссии</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информирует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об</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этом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через</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систему</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тот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же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день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предложив</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исправить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несоответствие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до</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окончания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срока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приостановки</w:t>
      </w:r>
      <w:proofErr w:type="spellEnd"/>
      <w:r w:rsidRPr="002B0E78">
        <w:rPr>
          <w:rFonts w:ascii="GHEA Grapalat" w:hAnsi="GHEA Grapalat"/>
          <w:color w:val="000000"/>
          <w:sz w:val="20"/>
          <w:szCs w:val="20"/>
          <w:lang w:val="hy-AM"/>
        </w:rPr>
        <w:t>.</w:t>
      </w:r>
    </w:p>
    <w:p w:rsidR="00193F5A" w:rsidRDefault="00193F5A" w:rsidP="00193F5A">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93F5A" w:rsidRPr="00FC2546" w:rsidRDefault="00193F5A" w:rsidP="00193F5A">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193F5A" w:rsidRPr="00FC2546" w:rsidRDefault="00193F5A" w:rsidP="00193F5A">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2.5.</w:t>
      </w:r>
      <w:r w:rsidRPr="00FC254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2.6.</w:t>
      </w:r>
      <w:r w:rsidRPr="00FC254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3F5A" w:rsidRPr="00FC2546" w:rsidRDefault="00193F5A" w:rsidP="00193F5A">
      <w:pPr>
        <w:pStyle w:val="BodyTextIndent2"/>
        <w:widowControl w:val="0"/>
        <w:spacing w:line="240" w:lineRule="auto"/>
        <w:rPr>
          <w:rFonts w:ascii="GHEA Grapalat" w:hAnsi="GHEA Grapalat" w:cs="Sylfaen"/>
        </w:rPr>
      </w:pPr>
      <w:r w:rsidRPr="00FC2546">
        <w:rPr>
          <w:rFonts w:ascii="GHEA Grapalat" w:hAnsi="GHEA Grapalat"/>
        </w:rPr>
        <w:t>В подобном случае:</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1)</w:t>
      </w:r>
      <w:r w:rsidRPr="00FC254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3F5A" w:rsidRPr="00FC2546" w:rsidRDefault="00193F5A" w:rsidP="00193F5A">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Pr="00FC254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w:t>
      </w:r>
      <w:r w:rsidRPr="007B1118">
        <w:rPr>
          <w:rFonts w:ascii="GHEA Grapalat" w:hAnsi="GHEA Grapalat"/>
          <w:sz w:val="22"/>
          <w:szCs w:val="22"/>
        </w:rPr>
        <w:lastRenderedPageBreak/>
        <w:t>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 xml:space="preserve">При этом участник в письменной форме уведомляется об основаниях </w:t>
      </w:r>
      <w:proofErr w:type="spellStart"/>
      <w:r w:rsidRPr="007B1118">
        <w:rPr>
          <w:rFonts w:ascii="GHEA Grapalat" w:hAnsi="GHEA Grapalat"/>
          <w:sz w:val="22"/>
          <w:szCs w:val="22"/>
        </w:rPr>
        <w:t>непредоставления</w:t>
      </w:r>
      <w:proofErr w:type="spellEnd"/>
      <w:r w:rsidRPr="007B1118">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proofErr w:type="spellStart"/>
      <w:r w:rsidR="00F9791A" w:rsidRPr="007B1118">
        <w:rPr>
          <w:rFonts w:ascii="GHEA Grapalat" w:hAnsi="GHEA Grapalat"/>
          <w:sz w:val="22"/>
          <w:szCs w:val="22"/>
          <w:lang w:val="hy-AM"/>
        </w:rPr>
        <w:t>Кажд</w:t>
      </w:r>
      <w:r w:rsidR="00F9791A" w:rsidRPr="007B1118">
        <w:rPr>
          <w:rFonts w:ascii="GHEA Grapalat" w:hAnsi="GHEA Grapalat"/>
          <w:sz w:val="22"/>
          <w:szCs w:val="22"/>
        </w:rPr>
        <w:t>ое</w:t>
      </w:r>
      <w:proofErr w:type="spellEnd"/>
      <w:r w:rsidR="00F9791A" w:rsidRPr="007B1118">
        <w:rPr>
          <w:rFonts w:ascii="GHEA Grapalat" w:hAnsi="GHEA Grapalat"/>
          <w:sz w:val="22"/>
          <w:szCs w:val="22"/>
        </w:rPr>
        <w:t xml:space="preserve">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без</w:t>
      </w:r>
      <w:proofErr w:type="spellEnd"/>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указания</w:t>
      </w:r>
      <w:proofErr w:type="spellEnd"/>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имени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истечения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срока</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установленного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для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внесения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изменений</w:t>
      </w:r>
      <w:proofErr w:type="spellEnd"/>
      <w:r w:rsidR="00F9791A" w:rsidRPr="007B1118">
        <w:rPr>
          <w:rFonts w:ascii="GHEA Grapalat" w:hAnsi="GHEA Grapalat"/>
          <w:sz w:val="22"/>
          <w:szCs w:val="22"/>
          <w:lang w:val="hy-AM"/>
        </w:rPr>
        <w:t xml:space="preserve"> в </w:t>
      </w:r>
      <w:proofErr w:type="spellStart"/>
      <w:r w:rsidR="00F9791A" w:rsidRPr="007B1118">
        <w:rPr>
          <w:rFonts w:ascii="GHEA Grapalat" w:hAnsi="GHEA Grapalat"/>
          <w:sz w:val="22"/>
          <w:szCs w:val="22"/>
          <w:lang w:val="hy-AM"/>
        </w:rPr>
        <w:t>приглашение</w:t>
      </w:r>
      <w:proofErr w:type="spellEnd"/>
      <w:r w:rsidR="00F9791A" w:rsidRPr="007B1118">
        <w:rPr>
          <w:rFonts w:ascii="GHEA Grapalat" w:hAnsi="GHEA Grapalat"/>
          <w:sz w:val="22"/>
          <w:szCs w:val="22"/>
          <w:lang w:val="hy-AM"/>
        </w:rPr>
        <w:t xml:space="preserve">, </w:t>
      </w:r>
      <w:r w:rsidR="00F9791A" w:rsidRPr="007B1118">
        <w:rPr>
          <w:rFonts w:ascii="GHEA Grapalat" w:hAnsi="GHEA Grapalat"/>
          <w:sz w:val="22"/>
          <w:szCs w:val="22"/>
        </w:rPr>
        <w:t xml:space="preserve">имеет право </w:t>
      </w:r>
      <w:proofErr w:type="spellStart"/>
      <w:r w:rsidR="00F9791A" w:rsidRPr="007B1118">
        <w:rPr>
          <w:rFonts w:ascii="GHEA Grapalat" w:hAnsi="GHEA Grapalat"/>
          <w:sz w:val="22"/>
          <w:szCs w:val="22"/>
          <w:lang w:val="hy-AM"/>
        </w:rPr>
        <w:t>по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электронной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почте</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представить</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секретарю</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оценочной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комиссии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обоснования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характеристикам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предмета</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закупки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установленным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приглашением</w:t>
      </w:r>
      <w:proofErr w:type="spellEnd"/>
      <w:r w:rsidR="00F34417" w:rsidRPr="007B1118">
        <w:rPr>
          <w:rFonts w:ascii="GHEA Grapalat" w:hAnsi="GHEA Grapalat"/>
          <w:sz w:val="22"/>
          <w:szCs w:val="22"/>
        </w:rPr>
        <w:t xml:space="preserve"> </w:t>
      </w:r>
      <w:r w:rsidR="00F9791A" w:rsidRPr="007B1118">
        <w:rPr>
          <w:rFonts w:ascii="GHEA Grapalat" w:hAnsi="GHEA Grapalat"/>
          <w:sz w:val="22"/>
          <w:szCs w:val="22"/>
          <w:lang w:val="hy-AM"/>
        </w:rPr>
        <w:t xml:space="preserve">с </w:t>
      </w:r>
      <w:proofErr w:type="spellStart"/>
      <w:r w:rsidR="00F9791A" w:rsidRPr="007B1118">
        <w:rPr>
          <w:rFonts w:ascii="GHEA Grapalat" w:hAnsi="GHEA Grapalat"/>
          <w:sz w:val="22"/>
          <w:szCs w:val="22"/>
          <w:lang w:val="hy-AM"/>
        </w:rPr>
        <w:t>точки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зрения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предусмотренных</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Законом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требований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обеспечения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конкуренции</w:t>
      </w:r>
      <w:proofErr w:type="spellEnd"/>
      <w:r w:rsidR="00F9791A" w:rsidRPr="007B1118">
        <w:rPr>
          <w:rFonts w:ascii="GHEA Grapalat" w:hAnsi="GHEA Grapalat"/>
          <w:sz w:val="22"/>
          <w:szCs w:val="22"/>
          <w:lang w:val="hy-AM"/>
        </w:rPr>
        <w:t xml:space="preserve"> и </w:t>
      </w:r>
      <w:proofErr w:type="spellStart"/>
      <w:r w:rsidR="00F9791A" w:rsidRPr="007B1118">
        <w:rPr>
          <w:rFonts w:ascii="GHEA Grapalat" w:hAnsi="GHEA Grapalat"/>
          <w:sz w:val="22"/>
          <w:szCs w:val="22"/>
          <w:lang w:val="hy-AM"/>
        </w:rPr>
        <w:t>исключения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дискриминации</w:t>
      </w:r>
      <w:proofErr w:type="spellEnd"/>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 xml:space="preserve">В </w:t>
      </w:r>
      <w:proofErr w:type="spellStart"/>
      <w:r w:rsidR="00750FFF" w:rsidRPr="007B1118">
        <w:rPr>
          <w:rFonts w:ascii="GHEA Grapalat" w:hAnsi="GHEA Grapalat"/>
          <w:sz w:val="22"/>
          <w:szCs w:val="22"/>
          <w:lang w:val="hy-AM"/>
        </w:rPr>
        <w:t>случае</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признания</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представленных</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обоснований</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приемлемыми</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оценочная</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комиссия</w:t>
      </w:r>
      <w:proofErr w:type="spellEnd"/>
      <w:r w:rsidR="00750FFF" w:rsidRPr="007B1118">
        <w:rPr>
          <w:rFonts w:ascii="GHEA Grapalat" w:hAnsi="GHEA Grapalat"/>
          <w:sz w:val="22"/>
          <w:szCs w:val="22"/>
          <w:lang w:val="hy-AM"/>
        </w:rPr>
        <w:t xml:space="preserve"> в </w:t>
      </w:r>
      <w:proofErr w:type="spellStart"/>
      <w:r w:rsidR="00750FFF" w:rsidRPr="007B1118">
        <w:rPr>
          <w:rFonts w:ascii="GHEA Grapalat" w:hAnsi="GHEA Grapalat"/>
          <w:sz w:val="22"/>
          <w:szCs w:val="22"/>
          <w:lang w:val="hy-AM"/>
        </w:rPr>
        <w:t>установленный</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срок</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вносит</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обусловленные</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ими</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изменения</w:t>
      </w:r>
      <w:proofErr w:type="spellEnd"/>
      <w:r w:rsidR="00750FFF" w:rsidRPr="007B1118">
        <w:rPr>
          <w:rFonts w:ascii="GHEA Grapalat" w:hAnsi="GHEA Grapalat"/>
          <w:sz w:val="22"/>
          <w:szCs w:val="22"/>
          <w:lang w:val="hy-AM"/>
        </w:rPr>
        <w:t xml:space="preserve"> в </w:t>
      </w:r>
      <w:proofErr w:type="spellStart"/>
      <w:r w:rsidR="00750FFF" w:rsidRPr="007B1118">
        <w:rPr>
          <w:rFonts w:ascii="GHEA Grapalat" w:hAnsi="GHEA Grapalat"/>
          <w:sz w:val="22"/>
          <w:szCs w:val="22"/>
          <w:lang w:val="hy-AM"/>
        </w:rPr>
        <w:t>приглашение</w:t>
      </w:r>
      <w:proofErr w:type="spellEnd"/>
      <w:r w:rsidR="00750FFF" w:rsidRPr="007B1118">
        <w:rPr>
          <w:rFonts w:ascii="GHEA Grapalat" w:hAnsi="GHEA Grapalat"/>
          <w:sz w:val="22"/>
          <w:szCs w:val="22"/>
          <w:lang w:val="hy-AM"/>
        </w:rPr>
        <w:t>.</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Заявка подается до истечения срока, установленного для этого настоящим Приглашением.</w:t>
      </w:r>
    </w:p>
    <w:p w:rsidR="00096865" w:rsidRPr="007B1118" w:rsidRDefault="000946A3" w:rsidP="00193F5A">
      <w:pPr>
        <w:pStyle w:val="BodyTextIndent2"/>
        <w:widowControl w:val="0"/>
        <w:spacing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193F5A">
      <w:pPr>
        <w:pStyle w:val="BodyTextIndent2"/>
        <w:widowControl w:val="0"/>
        <w:tabs>
          <w:tab w:val="left" w:pos="1134"/>
        </w:tabs>
        <w:spacing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CF7C7E">
        <w:rPr>
          <w:rFonts w:ascii="GHEA Grapalat" w:hAnsi="GHEA Grapalat"/>
          <w:sz w:val="22"/>
          <w:szCs w:val="22"/>
        </w:rPr>
        <w:t>3</w:t>
      </w:r>
      <w:r w:rsidR="000973E3">
        <w:rPr>
          <w:rFonts w:ascii="GHEA Grapalat" w:hAnsi="GHEA Grapalat"/>
          <w:sz w:val="22"/>
          <w:szCs w:val="22"/>
          <w:lang w:val="hy-AM"/>
        </w:rPr>
        <w:t>1</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193F5A">
      <w:pPr>
        <w:pStyle w:val="BodyTextIndent2"/>
        <w:widowControl w:val="0"/>
        <w:tabs>
          <w:tab w:val="left" w:pos="1134"/>
        </w:tabs>
        <w:spacing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7B1118">
        <w:rPr>
          <w:rFonts w:ascii="GHEA Grapalat" w:hAnsi="GHEA Grapalat"/>
          <w:sz w:val="22"/>
          <w:szCs w:val="22"/>
        </w:rPr>
        <w:t xml:space="preserve">телефона </w:t>
      </w:r>
      <w:r w:rsidRPr="007B1118">
        <w:rPr>
          <w:rFonts w:ascii="GHEA Grapalat" w:hAnsi="GHEA Grapalat"/>
          <w:sz w:val="22"/>
          <w:szCs w:val="22"/>
        </w:rPr>
        <w:t>,</w:t>
      </w:r>
      <w:proofErr w:type="gramEnd"/>
      <w:r w:rsidRPr="007B1118">
        <w:rPr>
          <w:rFonts w:ascii="GHEA Grapalat" w:hAnsi="GHEA Grapalat"/>
          <w:sz w:val="22"/>
          <w:szCs w:val="22"/>
        </w:rPr>
        <w:t xml:space="preserve"> которое включает: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7"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lastRenderedPageBreak/>
        <w:t>в) объявление об отсутствии</w:t>
      </w:r>
      <w:r w:rsidR="00A61383" w:rsidRPr="007B1118">
        <w:rPr>
          <w:rFonts w:ascii="GHEA Grapalat" w:hAnsi="GHEA Grapalat"/>
          <w:sz w:val="22"/>
          <w:szCs w:val="22"/>
        </w:rPr>
        <w:t xml:space="preserve"> недобросовестной </w:t>
      </w:r>
      <w:proofErr w:type="gramStart"/>
      <w:r w:rsidR="00A61383" w:rsidRPr="007B1118">
        <w:rPr>
          <w:rFonts w:ascii="GHEA Grapalat" w:hAnsi="GHEA Grapalat"/>
          <w:sz w:val="22"/>
          <w:szCs w:val="22"/>
        </w:rPr>
        <w:t xml:space="preserve">конкуренции, </w:t>
      </w:r>
      <w:r w:rsidRPr="007B1118">
        <w:rPr>
          <w:rFonts w:ascii="GHEA Grapalat" w:hAnsi="GHEA Grapalat"/>
          <w:sz w:val="22"/>
          <w:szCs w:val="22"/>
        </w:rPr>
        <w:t xml:space="preserve"> злоупотребления</w:t>
      </w:r>
      <w:proofErr w:type="gramEnd"/>
      <w:r w:rsidRPr="007B1118">
        <w:rPr>
          <w:rFonts w:ascii="GHEA Grapalat" w:hAnsi="GHEA Grapalat"/>
          <w:sz w:val="22"/>
          <w:szCs w:val="22"/>
        </w:rPr>
        <w:t xml:space="preserve"> доминирующим положением и </w:t>
      </w:r>
      <w:proofErr w:type="spellStart"/>
      <w:r w:rsidRPr="007B1118">
        <w:rPr>
          <w:rFonts w:ascii="GHEA Grapalat" w:hAnsi="GHEA Grapalat"/>
          <w:sz w:val="22"/>
          <w:szCs w:val="22"/>
        </w:rPr>
        <w:t>антиконкурентного</w:t>
      </w:r>
      <w:proofErr w:type="spellEnd"/>
      <w:r w:rsidRPr="007B1118">
        <w:rPr>
          <w:rFonts w:ascii="GHEA Grapalat" w:hAnsi="GHEA Grapalat"/>
          <w:sz w:val="22"/>
          <w:szCs w:val="22"/>
        </w:rPr>
        <w:t xml:space="preserve">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7B1118">
        <w:rPr>
          <w:rFonts w:ascii="GHEA Grapalat" w:hAnsi="GHEA Grapalat"/>
          <w:sz w:val="22"/>
          <w:szCs w:val="22"/>
        </w:rPr>
        <w:t>взаимосвязянных</w:t>
      </w:r>
      <w:proofErr w:type="spellEnd"/>
      <w:r w:rsidRPr="007B1118">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7B1118">
        <w:rPr>
          <w:rFonts w:ascii="GHEA Grapalat" w:hAnsi="GHEA Grapalat"/>
          <w:sz w:val="22"/>
          <w:szCs w:val="22"/>
        </w:rPr>
        <w:t>пай)  в</w:t>
      </w:r>
      <w:proofErr w:type="gramEnd"/>
      <w:r w:rsidRPr="007B1118">
        <w:rPr>
          <w:rFonts w:ascii="GHEA Grapalat" w:hAnsi="GHEA Grapalat"/>
          <w:sz w:val="22"/>
          <w:szCs w:val="22"/>
        </w:rPr>
        <w:t xml:space="preserve">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proofErr w:type="gramStart"/>
      <w:r w:rsidRPr="007B1118">
        <w:rPr>
          <w:rFonts w:ascii="GHEA Grapalat" w:hAnsi="GHEA Grapalat"/>
          <w:spacing w:val="-6"/>
          <w:szCs w:val="22"/>
        </w:rPr>
        <w:t>При этом</w:t>
      </w:r>
      <w:proofErr w:type="gramEnd"/>
      <w:r w:rsidRPr="007B1118">
        <w:rPr>
          <w:rFonts w:ascii="GHEA Grapalat" w:hAnsi="GHEA Grapalat"/>
          <w:spacing w:val="-6"/>
          <w:szCs w:val="22"/>
        </w:rPr>
        <w:t xml:space="preserve">,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193F5A">
      <w:pPr>
        <w:widowControl w:val="0"/>
        <w:tabs>
          <w:tab w:val="left" w:pos="1134"/>
        </w:tabs>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193F5A">
      <w:pPr>
        <w:pStyle w:val="norm"/>
        <w:widowControl w:val="0"/>
        <w:tabs>
          <w:tab w:val="left" w:pos="1134"/>
        </w:tabs>
        <w:spacing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193F5A">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lastRenderedPageBreak/>
        <w:t>а.</w:t>
      </w:r>
      <w:r w:rsidR="00333B85" w:rsidRPr="002A18A2">
        <w:rPr>
          <w:rFonts w:ascii="GHEA Grapalat" w:hAnsi="GHEA Grapalat"/>
          <w:szCs w:val="24"/>
        </w:rPr>
        <w:tab/>
      </w:r>
      <w:r w:rsidRPr="002A18A2">
        <w:rPr>
          <w:rFonts w:ascii="GHEA Grapalat" w:hAnsi="GHEA Grapalat"/>
          <w:szCs w:val="24"/>
        </w:rPr>
        <w:t>графы "стоимость</w:t>
      </w:r>
      <w:proofErr w:type="gramStart"/>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w:t>
      </w:r>
      <w:proofErr w:type="gramEnd"/>
      <w:r w:rsidRPr="002A18A2">
        <w:rPr>
          <w:rFonts w:ascii="GHEA Grapalat" w:hAnsi="GHEA Grapalat"/>
          <w:szCs w:val="24"/>
        </w:rPr>
        <w:t xml:space="preserve">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 xml:space="preserve">ложения, </w:t>
      </w:r>
      <w:proofErr w:type="spellStart"/>
      <w:r w:rsidR="00413595" w:rsidRPr="002A18A2">
        <w:rPr>
          <w:rFonts w:ascii="GHEA Grapalat" w:hAnsi="GHEA Grapalat"/>
          <w:szCs w:val="24"/>
        </w:rPr>
        <w:t>лумы</w:t>
      </w:r>
      <w:proofErr w:type="spellEnd"/>
      <w:r w:rsidR="00413595" w:rsidRPr="002A18A2">
        <w:rPr>
          <w:rFonts w:ascii="GHEA Grapalat" w:hAnsi="GHEA Grapalat"/>
          <w:szCs w:val="24"/>
        </w:rPr>
        <w:t xml:space="preserve"> указаны в цифрах.</w:t>
      </w:r>
    </w:p>
    <w:p w:rsidR="00A45946" w:rsidRPr="002A18A2" w:rsidRDefault="00C8055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2A18A2">
        <w:rPr>
          <w:rFonts w:ascii="GHEA Grapalat" w:hAnsi="GHEA Grapalat"/>
          <w:szCs w:val="24"/>
        </w:rPr>
        <w:t>сведений</w:t>
      </w:r>
      <w:proofErr w:type="gramEnd"/>
      <w:r w:rsidRPr="002A18A2">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A18A2" w:rsidRPr="003A7649">
        <w:rPr>
          <w:rFonts w:ascii="GHEA Grapalat" w:hAnsi="GHEA Grapalat"/>
          <w:b/>
          <w:sz w:val="22"/>
          <w:szCs w:val="22"/>
        </w:rPr>
        <w:t>3</w:t>
      </w:r>
      <w:r w:rsidR="000973E3">
        <w:rPr>
          <w:rFonts w:ascii="GHEA Grapalat" w:hAnsi="GHEA Grapalat"/>
          <w:b/>
          <w:sz w:val="22"/>
          <w:szCs w:val="22"/>
          <w:lang w:val="hy-AM"/>
        </w:rPr>
        <w:t>1</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w:t>
      </w:r>
      <w:r w:rsidRPr="002A18A2">
        <w:rPr>
          <w:rFonts w:ascii="GHEA Grapalat" w:hAnsi="GHEA Grapalat"/>
          <w:sz w:val="22"/>
          <w:szCs w:val="22"/>
        </w:rPr>
        <w:lastRenderedPageBreak/>
        <w:t xml:space="preserve">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193F5A">
      <w:pPr>
        <w:widowControl w:val="0"/>
        <w:tabs>
          <w:tab w:val="left" w:pos="1134"/>
        </w:tabs>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193F5A">
      <w:pPr>
        <w:widowControl w:val="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w:t>
      </w:r>
      <w:proofErr w:type="spellStart"/>
      <w:r w:rsidR="00CA7C54" w:rsidRPr="002A18A2">
        <w:rPr>
          <w:rFonts w:ascii="GHEA Grapalat" w:hAnsi="GHEA Grapalat"/>
          <w:sz w:val="22"/>
          <w:szCs w:val="22"/>
        </w:rPr>
        <w:t>семдесять</w:t>
      </w:r>
      <w:proofErr w:type="spellEnd"/>
      <w:r w:rsidR="00CA7C54" w:rsidRPr="002A18A2">
        <w:rPr>
          <w:rFonts w:ascii="GHEA Grapalat" w:hAnsi="GHEA Grapalat"/>
          <w:sz w:val="22"/>
          <w:szCs w:val="22"/>
        </w:rPr>
        <w:t xml:space="preserve">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193F5A">
      <w:pPr>
        <w:widowControl w:val="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193F5A">
      <w:pPr>
        <w:pStyle w:val="BodyTextIndent"/>
        <w:widowControl w:val="0"/>
        <w:tabs>
          <w:tab w:val="left" w:pos="1134"/>
        </w:tabs>
        <w:spacing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A18A2">
        <w:rPr>
          <w:rFonts w:ascii="GHEA Grapalat" w:hAnsi="GHEA Grapalat"/>
          <w:i w:val="0"/>
          <w:sz w:val="22"/>
          <w:szCs w:val="22"/>
        </w:rPr>
        <w:t>драмом</w:t>
      </w:r>
      <w:proofErr w:type="spellEnd"/>
      <w:r w:rsidRPr="002A18A2">
        <w:rPr>
          <w:rFonts w:ascii="GHEA Grapalat" w:hAnsi="GHEA Grapalat"/>
          <w:i w:val="0"/>
          <w:sz w:val="22"/>
          <w:szCs w:val="22"/>
        </w:rPr>
        <w:t xml:space="preserve">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 xml:space="preserve">на день открытия торгов ЦБ </w:t>
      </w:r>
      <w:proofErr w:type="gramStart"/>
      <w:r w:rsidR="005964D2" w:rsidRPr="00560812">
        <w:rPr>
          <w:rFonts w:ascii="GHEA Grapalat" w:hAnsi="GHEA Grapalat"/>
          <w:b/>
          <w:i w:val="0"/>
          <w:sz w:val="22"/>
          <w:szCs w:val="22"/>
        </w:rPr>
        <w:t>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roofErr w:type="gramEnd"/>
    </w:p>
    <w:p w:rsidR="009B6D58"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w:t>
      </w:r>
      <w:proofErr w:type="spellStart"/>
      <w:proofErr w:type="gramStart"/>
      <w:r w:rsidR="007D2779" w:rsidRPr="002A18A2">
        <w:rPr>
          <w:rFonts w:ascii="GHEA Grapalat" w:hAnsi="GHEA Grapalat"/>
          <w:szCs w:val="22"/>
        </w:rPr>
        <w:t>участников</w:t>
      </w:r>
      <w:r w:rsidR="00957EF4" w:rsidRPr="002A18A2">
        <w:rPr>
          <w:rFonts w:ascii="GHEA Grapalat" w:hAnsi="GHEA Grapalat"/>
          <w:szCs w:val="22"/>
        </w:rPr>
        <w:t>.</w:t>
      </w:r>
      <w:r w:rsidRPr="002A18A2">
        <w:rPr>
          <w:rFonts w:ascii="GHEA Grapalat" w:hAnsi="GHEA Grapalat"/>
          <w:szCs w:val="22"/>
        </w:rPr>
        <w:t>При</w:t>
      </w:r>
      <w:proofErr w:type="spellEnd"/>
      <w:proofErr w:type="gramEnd"/>
      <w:r w:rsidRPr="002A18A2">
        <w:rPr>
          <w:rFonts w:ascii="GHEA Grapalat" w:hAnsi="GHEA Grapalat"/>
          <w:szCs w:val="22"/>
        </w:rPr>
        <w:t xml:space="preserve"> равенстве предложенных наименьших цен</w:t>
      </w:r>
      <w:r w:rsidR="00186559"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w:t>
      </w:r>
      <w:proofErr w:type="spellStart"/>
      <w:r w:rsidR="009F073E" w:rsidRPr="002A18A2">
        <w:rPr>
          <w:rFonts w:ascii="GHEA Grapalat" w:hAnsi="GHEA Grapalat"/>
          <w:szCs w:val="22"/>
        </w:rPr>
        <w:t>заседаниии</w:t>
      </w:r>
      <w:proofErr w:type="spellEnd"/>
      <w:r w:rsidR="009F073E" w:rsidRPr="002A18A2">
        <w:rPr>
          <w:rFonts w:ascii="GHEA Grapalat" w:hAnsi="GHEA Grapalat"/>
          <w:szCs w:val="22"/>
        </w:rPr>
        <w:t xml:space="preserve"> комиссии с предложившими равные цены участниками, </w:t>
      </w:r>
      <w:del w:id="8"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A18A2">
        <w:rPr>
          <w:rFonts w:ascii="GHEA Grapalat" w:hAnsi="GHEA Grapalat"/>
          <w:szCs w:val="22"/>
        </w:rPr>
        <w:t>предусмотрения</w:t>
      </w:r>
      <w:proofErr w:type="spellEnd"/>
      <w:r w:rsidRPr="002A18A2">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A18A2">
        <w:rPr>
          <w:rFonts w:ascii="GHEA Grapalat" w:hAnsi="GHEA Grapalat"/>
          <w:szCs w:val="22"/>
        </w:rPr>
        <w:t>предусматриванием</w:t>
      </w:r>
      <w:proofErr w:type="spellEnd"/>
      <w:r w:rsidRPr="002A18A2">
        <w:rPr>
          <w:rFonts w:ascii="GHEA Grapalat" w:hAnsi="GHEA Grapalat"/>
          <w:szCs w:val="22"/>
        </w:rPr>
        <w:t xml:space="preserve">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193F5A">
      <w:pPr>
        <w:widowControl w:val="0"/>
        <w:tabs>
          <w:tab w:val="left" w:pos="1134"/>
        </w:tabs>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 xml:space="preserve">8.9.1 </w:t>
      </w:r>
      <w:proofErr w:type="gramStart"/>
      <w:r w:rsidRPr="002A18A2">
        <w:rPr>
          <w:rFonts w:ascii="GHEA Grapalat" w:hAnsi="GHEA Grapalat" w:cs="Sylfaen"/>
          <w:szCs w:val="22"/>
        </w:rPr>
        <w:t>В</w:t>
      </w:r>
      <w:proofErr w:type="gramEnd"/>
      <w:r w:rsidRPr="002A18A2">
        <w:rPr>
          <w:rFonts w:ascii="GHEA Grapalat" w:hAnsi="GHEA Grapalat" w:cs="Sylfaen"/>
          <w:szCs w:val="22"/>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2A18A2">
        <w:rPr>
          <w:rFonts w:ascii="GHEA Grapalat" w:hAnsi="GHEA Grapalat"/>
          <w:sz w:val="22"/>
          <w:szCs w:val="22"/>
        </w:rPr>
        <w:t>пай)  либо</w:t>
      </w:r>
      <w:proofErr w:type="gramEnd"/>
      <w:r w:rsidR="00670B09" w:rsidRPr="002A18A2">
        <w:rPr>
          <w:rFonts w:ascii="GHEA Grapalat" w:hAnsi="GHEA Grapalat"/>
          <w:sz w:val="22"/>
          <w:szCs w:val="22"/>
        </w:rPr>
        <w:t xml:space="preserve">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2A18A2">
        <w:rPr>
          <w:rFonts w:ascii="GHEA Grapalat" w:hAnsi="GHEA Grapalat"/>
          <w:sz w:val="22"/>
          <w:szCs w:val="22"/>
        </w:rPr>
        <w:lastRenderedPageBreak/>
        <w:t>заседании члены комиссии</w:t>
      </w:r>
      <w:r w:rsidR="001E4A24" w:rsidRPr="002A18A2">
        <w:rPr>
          <w:rFonts w:ascii="GHEA Grapalat" w:hAnsi="GHEA Grapalat"/>
          <w:sz w:val="22"/>
          <w:szCs w:val="22"/>
        </w:rPr>
        <w:t>.</w:t>
      </w:r>
    </w:p>
    <w:p w:rsidR="00E65F37"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w:t>
      </w:r>
      <w:proofErr w:type="gramStart"/>
      <w:r w:rsidRPr="002A18A2">
        <w:rPr>
          <w:rFonts w:ascii="GHEA Grapalat" w:hAnsi="GHEA Grapalat"/>
          <w:sz w:val="22"/>
          <w:szCs w:val="22"/>
        </w:rPr>
        <w:t>заявок</w:t>
      </w:r>
      <w:r w:rsidR="001E4A24" w:rsidRPr="002A18A2">
        <w:rPr>
          <w:rFonts w:ascii="GHEA Grapalat" w:hAnsi="GHEA Grapalat"/>
          <w:sz w:val="22"/>
          <w:szCs w:val="22"/>
        </w:rPr>
        <w:t xml:space="preserve">  и</w:t>
      </w:r>
      <w:proofErr w:type="gramEnd"/>
      <w:r w:rsidR="001E4A24" w:rsidRPr="002A18A2">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A18A2" w:rsidRDefault="008B73CD"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193F5A">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proofErr w:type="gramStart"/>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proofErr w:type="gramEnd"/>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93F5A">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193F5A">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w:t>
      </w:r>
      <w:proofErr w:type="gramStart"/>
      <w:r w:rsidR="00DF43AF" w:rsidRPr="002A18A2">
        <w:rPr>
          <w:rFonts w:ascii="GHEA Grapalat" w:hAnsi="GHEA Grapalat"/>
          <w:sz w:val="22"/>
          <w:szCs w:val="22"/>
        </w:rPr>
        <w:t xml:space="preserve">или </w:t>
      </w:r>
      <w:r w:rsidR="001F3676" w:rsidRPr="002A18A2">
        <w:rPr>
          <w:rFonts w:ascii="GHEA Grapalat" w:hAnsi="GHEA Grapalat"/>
          <w:sz w:val="22"/>
          <w:szCs w:val="22"/>
        </w:rPr>
        <w:t xml:space="preserve"> договора</w:t>
      </w:r>
      <w:proofErr w:type="gramEnd"/>
      <w:r w:rsidR="001F3676" w:rsidRPr="002A18A2">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9"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proofErr w:type="spellStart"/>
      <w:r w:rsidR="009E6257" w:rsidRPr="002A18A2">
        <w:rPr>
          <w:rFonts w:ascii="GHEA Grapalat" w:hAnsi="GHEA Grapalat"/>
          <w:sz w:val="22"/>
          <w:szCs w:val="22"/>
        </w:rPr>
        <w:t>сорокодневного</w:t>
      </w:r>
      <w:proofErr w:type="spellEnd"/>
      <w:r w:rsidR="009E6257" w:rsidRPr="002A18A2">
        <w:rPr>
          <w:rFonts w:ascii="GHEA Grapalat" w:hAnsi="GHEA Grapalat"/>
          <w:sz w:val="22"/>
          <w:szCs w:val="22"/>
        </w:rPr>
        <w:t xml:space="preserve">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w:t>
      </w:r>
      <w:r w:rsidR="0068697B" w:rsidRPr="002A18A2">
        <w:rPr>
          <w:rFonts w:ascii="GHEA Grapalat" w:hAnsi="GHEA Grapalat" w:cs="Sylfaen"/>
          <w:sz w:val="22"/>
          <w:szCs w:val="22"/>
        </w:rPr>
        <w:lastRenderedPageBreak/>
        <w:t>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proofErr w:type="spellStart"/>
      <w:r w:rsidRPr="002A18A2">
        <w:rPr>
          <w:rFonts w:ascii="GHEA Grapalat" w:hAnsi="GHEA Grapalat" w:cs="Sylfaen"/>
          <w:sz w:val="22"/>
          <w:szCs w:val="22"/>
        </w:rPr>
        <w:t>бстоятельство</w:t>
      </w:r>
      <w:proofErr w:type="spellEnd"/>
      <w:r w:rsidRPr="002A18A2">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193F5A">
      <w:pPr>
        <w:pStyle w:val="norm"/>
        <w:widowControl w:val="0"/>
        <w:tabs>
          <w:tab w:val="left" w:pos="1276"/>
        </w:tabs>
        <w:spacing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193F5A">
      <w:pPr>
        <w:pStyle w:val="BodyTextIndent2"/>
        <w:widowControl w:val="0"/>
        <w:tabs>
          <w:tab w:val="left" w:pos="1276"/>
        </w:tabs>
        <w:spacing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193F5A">
      <w:pPr>
        <w:widowControl w:val="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193F5A">
      <w:pPr>
        <w:pStyle w:val="BodyTextIndent2"/>
        <w:widowControl w:val="0"/>
        <w:spacing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proofErr w:type="gramStart"/>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ом</w:t>
      </w:r>
      <w:proofErr w:type="gramEnd"/>
      <w:r w:rsidR="005F2F3B" w:rsidRPr="002A18A2">
        <w:rPr>
          <w:rFonts w:ascii="GHEA Grapalat" w:hAnsi="GHEA Grapalat"/>
          <w:sz w:val="22"/>
          <w:szCs w:val="22"/>
        </w:rPr>
        <w:t xml:space="preserve">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193F5A">
      <w:pPr>
        <w:pStyle w:val="BodyTextIndent2"/>
        <w:widowControl w:val="0"/>
        <w:tabs>
          <w:tab w:val="left" w:pos="1276"/>
        </w:tabs>
        <w:spacing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193F5A">
      <w:pPr>
        <w:pStyle w:val="norm"/>
        <w:widowControl w:val="0"/>
        <w:tabs>
          <w:tab w:val="left" w:pos="1134"/>
        </w:tabs>
        <w:spacing w:line="240" w:lineRule="auto"/>
        <w:ind w:firstLine="567"/>
        <w:rPr>
          <w:rFonts w:ascii="GHEA Grapalat" w:hAnsi="GHEA Grapalat"/>
          <w:spacing w:val="-6"/>
          <w:szCs w:val="22"/>
        </w:rPr>
      </w:pPr>
      <w:r w:rsidRPr="002A18A2">
        <w:rPr>
          <w:rFonts w:ascii="GHEA Grapalat" w:hAnsi="GHEA Grapalat"/>
          <w:szCs w:val="22"/>
        </w:rPr>
        <w:lastRenderedPageBreak/>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193F5A">
      <w:pPr>
        <w:pStyle w:val="BodyTextIndent2"/>
        <w:widowControl w:val="0"/>
        <w:spacing w:line="240" w:lineRule="auto"/>
        <w:ind w:firstLine="567"/>
        <w:rPr>
          <w:ins w:id="10"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193F5A">
      <w:pPr>
        <w:pStyle w:val="BodyTextIndent2"/>
        <w:widowControl w:val="0"/>
        <w:numPr>
          <w:ilvl w:val="0"/>
          <w:numId w:val="31"/>
        </w:numPr>
        <w:spacing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193F5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193F5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193F5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 xml:space="preserve">На четвертый рабочий </w:t>
      </w:r>
      <w:proofErr w:type="gramStart"/>
      <w:r w:rsidR="001F6AFB" w:rsidRPr="002A18A2">
        <w:rPr>
          <w:rFonts w:ascii="GHEA Grapalat" w:hAnsi="GHEA Grapalat"/>
          <w:sz w:val="22"/>
          <w:szCs w:val="22"/>
        </w:rPr>
        <w:t>день,</w:t>
      </w:r>
      <w:r w:rsidRPr="002A18A2">
        <w:rPr>
          <w:rFonts w:ascii="GHEA Grapalat" w:hAnsi="GHEA Grapalat"/>
          <w:sz w:val="22"/>
          <w:szCs w:val="22"/>
        </w:rPr>
        <w:t>,</w:t>
      </w:r>
      <w:proofErr w:type="gramEnd"/>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193F5A">
      <w:pPr>
        <w:widowControl w:val="0"/>
        <w:ind w:firstLine="562"/>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lastRenderedPageBreak/>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193F5A">
      <w:pPr>
        <w:widowControl w:val="0"/>
        <w:tabs>
          <w:tab w:val="left" w:pos="993"/>
        </w:tabs>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CE5B41" w:rsidRPr="00CE5B41" w:rsidRDefault="00CE5B41" w:rsidP="00CE5B41">
      <w:pPr>
        <w:widowControl w:val="0"/>
        <w:tabs>
          <w:tab w:val="left" w:pos="1276"/>
        </w:tabs>
        <w:spacing w:after="160"/>
        <w:ind w:firstLine="567"/>
        <w:jc w:val="both"/>
        <w:rPr>
          <w:rFonts w:ascii="GHEA Grapalat" w:hAnsi="GHEA Grapalat" w:cs="Sylfaen"/>
          <w:sz w:val="22"/>
          <w:szCs w:val="22"/>
        </w:rPr>
      </w:pPr>
      <w:r w:rsidRPr="00CE5B41">
        <w:rPr>
          <w:rFonts w:ascii="GHEA Grapalat" w:hAnsi="GHEA Grapalat" w:cs="Sylfaen"/>
          <w:sz w:val="22"/>
          <w:szCs w:val="22"/>
        </w:rPr>
        <w:t xml:space="preserve">10.6. Если в рамках процедуры закупки, организованной по лотам </w:t>
      </w:r>
      <w:proofErr w:type="gramStart"/>
      <w:r w:rsidRPr="00CE5B41">
        <w:rPr>
          <w:rFonts w:ascii="GHEA Grapalat" w:hAnsi="GHEA Grapalat" w:cs="Sylfaen"/>
          <w:sz w:val="22"/>
          <w:szCs w:val="22"/>
        </w:rPr>
        <w:t>заключенный договор</w:t>
      </w:r>
      <w:proofErr w:type="gramEnd"/>
      <w:r w:rsidRPr="00CE5B41">
        <w:rPr>
          <w:rFonts w:ascii="GHEA Grapalat" w:hAnsi="GHEA Grapalat" w:cs="Sylfaen"/>
          <w:sz w:val="22"/>
          <w:szCs w:val="22"/>
        </w:rPr>
        <w:t xml:space="preserve">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525AFA" w:rsidRPr="002A18A2" w:rsidRDefault="002807DD" w:rsidP="00193F5A">
      <w:pPr>
        <w:widowControl w:val="0"/>
        <w:tabs>
          <w:tab w:val="left" w:pos="1134"/>
        </w:tabs>
        <w:ind w:firstLine="567"/>
        <w:jc w:val="both"/>
        <w:rPr>
          <w:ins w:id="11"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 xml:space="preserve">представляет требование о выплате обеспечения </w:t>
      </w:r>
      <w:proofErr w:type="gramStart"/>
      <w:r w:rsidR="00525AFA" w:rsidRPr="002A18A2">
        <w:rPr>
          <w:rFonts w:ascii="GHEA Grapalat" w:hAnsi="GHEA Grapalat"/>
          <w:sz w:val="22"/>
          <w:szCs w:val="22"/>
        </w:rPr>
        <w:t>договора  банку</w:t>
      </w:r>
      <w:proofErr w:type="gramEnd"/>
      <w:r w:rsidR="00525AFA" w:rsidRPr="002A18A2">
        <w:rPr>
          <w:rFonts w:ascii="GHEA Grapalat" w:hAnsi="GHEA Grapalat"/>
          <w:sz w:val="22"/>
          <w:szCs w:val="22"/>
        </w:rPr>
        <w:t>,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w:t>
      </w:r>
      <w:proofErr w:type="spellStart"/>
      <w:r w:rsidR="00525AFA" w:rsidRPr="002A18A2">
        <w:rPr>
          <w:rFonts w:ascii="GHEA Grapalat" w:hAnsi="GHEA Grapalat"/>
          <w:sz w:val="22"/>
          <w:szCs w:val="22"/>
        </w:rPr>
        <w:t>вылаты</w:t>
      </w:r>
      <w:proofErr w:type="spellEnd"/>
      <w:r w:rsidR="00525AFA" w:rsidRPr="002A18A2">
        <w:rPr>
          <w:rFonts w:ascii="GHEA Grapalat" w:hAnsi="GHEA Grapalat"/>
          <w:sz w:val="22"/>
          <w:szCs w:val="22"/>
        </w:rPr>
        <w:t xml:space="preserve">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 xml:space="preserve">днем </w:t>
      </w:r>
      <w:proofErr w:type="gramStart"/>
      <w:r w:rsidR="00E26CC1" w:rsidRPr="002A18A2">
        <w:rPr>
          <w:rFonts w:ascii="GHEA Grapalat" w:hAnsi="GHEA Grapalat"/>
          <w:sz w:val="22"/>
          <w:szCs w:val="22"/>
        </w:rPr>
        <w:t>возникновения основания возврата обеспечения</w:t>
      </w:r>
      <w:proofErr w:type="gramEnd"/>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proofErr w:type="gramStart"/>
      <w:r w:rsidRPr="002A18A2">
        <w:rPr>
          <w:rFonts w:ascii="GHEA Grapalat" w:hAnsi="GHEA Grapalat" w:hint="eastAsia"/>
          <w:sz w:val="22"/>
          <w:szCs w:val="22"/>
        </w:rPr>
        <w:t>платежа</w:t>
      </w:r>
      <w:r w:rsidRPr="002A18A2">
        <w:rPr>
          <w:rFonts w:ascii="GHEA Grapalat" w:hAnsi="GHEA Grapalat"/>
          <w:sz w:val="22"/>
          <w:szCs w:val="22"/>
        </w:rPr>
        <w:t>,;</w:t>
      </w:r>
      <w:proofErr w:type="gramEnd"/>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lastRenderedPageBreak/>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18A2">
        <w:rPr>
          <w:rFonts w:ascii="GHEA Grapalat" w:hAnsi="GHEA Grapalat"/>
          <w:sz w:val="22"/>
        </w:rPr>
        <w:t>) .</w:t>
      </w:r>
      <w:proofErr w:type="gramEnd"/>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 xml:space="preserve">12.2. Отношения, связанные с настоящей процедурой, не являются </w:t>
      </w:r>
      <w:proofErr w:type="gramStart"/>
      <w:r w:rsidRPr="002A18A2">
        <w:rPr>
          <w:rFonts w:ascii="GHEA Grapalat" w:hAnsi="GHEA Grapalat"/>
          <w:sz w:val="22"/>
        </w:rPr>
        <w:t>административными  и</w:t>
      </w:r>
      <w:proofErr w:type="gramEnd"/>
      <w:r w:rsidRPr="002A18A2">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w:t>
      </w:r>
      <w:r w:rsidRPr="002A18A2">
        <w:rPr>
          <w:rFonts w:ascii="GHEA Grapalat" w:hAnsi="GHEA Grapalat"/>
          <w:sz w:val="22"/>
        </w:rPr>
        <w:lastRenderedPageBreak/>
        <w:t>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proofErr w:type="spellStart"/>
      <w:r w:rsidRPr="002A18A2">
        <w:rPr>
          <w:rFonts w:ascii="GHEA Grapalat" w:hAnsi="GHEA Grapalat"/>
          <w:sz w:val="22"/>
          <w:lang w:val="hy-AM"/>
        </w:rPr>
        <w:t>Ответ</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на</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исковое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заявление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заказчик</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представляет</w:t>
      </w:r>
      <w:proofErr w:type="spellEnd"/>
      <w:r w:rsidRPr="002A18A2">
        <w:rPr>
          <w:rFonts w:ascii="GHEA Grapalat" w:hAnsi="GHEA Grapalat"/>
          <w:sz w:val="22"/>
          <w:lang w:val="hy-AM"/>
        </w:rPr>
        <w:t xml:space="preserve"> в </w:t>
      </w:r>
      <w:proofErr w:type="spellStart"/>
      <w:r w:rsidRPr="002A18A2">
        <w:rPr>
          <w:rFonts w:ascii="GHEA Grapalat" w:hAnsi="GHEA Grapalat"/>
          <w:sz w:val="22"/>
          <w:lang w:val="hy-AM"/>
        </w:rPr>
        <w:t>пятидневный</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срок</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после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получения</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решения</w:t>
      </w:r>
      <w:proofErr w:type="spellEnd"/>
      <w:r w:rsidRPr="002A18A2">
        <w:rPr>
          <w:rFonts w:ascii="GHEA Grapalat" w:hAnsi="GHEA Grapalat"/>
          <w:sz w:val="22"/>
          <w:lang w:val="hy-AM"/>
        </w:rPr>
        <w:t xml:space="preserve"> о </w:t>
      </w:r>
      <w:proofErr w:type="spellStart"/>
      <w:r w:rsidRPr="002A18A2">
        <w:rPr>
          <w:rFonts w:ascii="GHEA Grapalat" w:hAnsi="GHEA Grapalat"/>
          <w:sz w:val="22"/>
          <w:lang w:val="hy-AM"/>
        </w:rPr>
        <w:t>принятии</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искового</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заявления</w:t>
      </w:r>
      <w:proofErr w:type="spellEnd"/>
      <w:r w:rsidRPr="002A18A2">
        <w:rPr>
          <w:rFonts w:ascii="GHEA Grapalat" w:hAnsi="GHEA Grapalat"/>
          <w:sz w:val="22"/>
          <w:lang w:val="hy-AM"/>
        </w:rPr>
        <w:t xml:space="preserve"> к </w:t>
      </w:r>
      <w:proofErr w:type="spellStart"/>
      <w:r w:rsidRPr="002A18A2">
        <w:rPr>
          <w:rFonts w:ascii="GHEA Grapalat" w:hAnsi="GHEA Grapalat"/>
          <w:sz w:val="22"/>
          <w:lang w:val="hy-AM"/>
        </w:rPr>
        <w:t>производству</w:t>
      </w:r>
      <w:proofErr w:type="spellEnd"/>
      <w:r w:rsidRPr="002A18A2">
        <w:rPr>
          <w:rFonts w:ascii="GHEA Grapalat" w:hAnsi="GHEA Grapalat"/>
          <w:sz w:val="22"/>
          <w:lang w:val="hy-AM"/>
        </w:rPr>
        <w:t>.</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proofErr w:type="gramStart"/>
      <w:r w:rsidRPr="002A18A2">
        <w:rPr>
          <w:rFonts w:ascii="GHEA Grapalat" w:hAnsi="GHEA Grapalat"/>
          <w:sz w:val="22"/>
        </w:rPr>
        <w:t>12.19 .</w:t>
      </w:r>
      <w:proofErr w:type="gramEnd"/>
      <w:r w:rsidRPr="002A18A2">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A18A2">
        <w:rPr>
          <w:rFonts w:ascii="GHEA Grapalat" w:hAnsi="GHEA Grapalat"/>
          <w:sz w:val="22"/>
        </w:rPr>
        <w:t>органа.Уполномоченный</w:t>
      </w:r>
      <w:proofErr w:type="spellEnd"/>
      <w:proofErr w:type="gramEnd"/>
      <w:r w:rsidRPr="002A18A2">
        <w:rPr>
          <w:rFonts w:ascii="GHEA Grapalat" w:hAnsi="GHEA Grapalat"/>
          <w:sz w:val="22"/>
        </w:rPr>
        <w:t xml:space="preserve">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lastRenderedPageBreak/>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w:t>
      </w:r>
      <w:proofErr w:type="spellStart"/>
      <w:r w:rsidR="00EB3C28" w:rsidRPr="002A18A2">
        <w:rPr>
          <w:rFonts w:ascii="GHEA Grapalat" w:hAnsi="GHEA Grapalat"/>
          <w:sz w:val="22"/>
        </w:rPr>
        <w:t>объявлени</w:t>
      </w:r>
      <w:proofErr w:type="spellEnd"/>
      <w:proofErr w:type="gramStart"/>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w:t>
      </w:r>
      <w:proofErr w:type="gramEnd"/>
      <w:r w:rsidRPr="002A18A2">
        <w:rPr>
          <w:rFonts w:ascii="GHEA Grapalat" w:hAnsi="GHEA Grapalat"/>
          <w:sz w:val="22"/>
        </w:rPr>
        <w:t xml:space="preserve">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proofErr w:type="gramStart"/>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w:t>
      </w:r>
      <w:proofErr w:type="gramEnd"/>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w:t>
      </w:r>
      <w:proofErr w:type="gramStart"/>
      <w:r w:rsidR="006564A3" w:rsidRPr="002A18A2">
        <w:rPr>
          <w:rFonts w:ascii="GHEA Grapalat" w:hAnsi="GHEA Grapalat"/>
          <w:sz w:val="22"/>
        </w:rPr>
        <w:t xml:space="preserve">прибыли) </w:t>
      </w:r>
      <w:r w:rsidR="00596FF8" w:rsidRPr="002A18A2">
        <w:rPr>
          <w:rFonts w:ascii="GHEA Grapalat" w:hAnsi="GHEA Grapalat"/>
          <w:sz w:val="22"/>
        </w:rPr>
        <w:t xml:space="preserve"> </w:t>
      </w:r>
      <w:r w:rsidRPr="002A18A2">
        <w:rPr>
          <w:rFonts w:ascii="GHEA Grapalat" w:hAnsi="GHEA Grapalat"/>
          <w:sz w:val="22"/>
        </w:rPr>
        <w:t>и</w:t>
      </w:r>
      <w:proofErr w:type="gramEnd"/>
      <w:r w:rsidRPr="002A18A2">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193F5A">
      <w:pPr>
        <w:widowControl w:val="0"/>
        <w:tabs>
          <w:tab w:val="left" w:pos="1134"/>
        </w:tabs>
        <w:ind w:firstLine="562"/>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193F5A">
      <w:pPr>
        <w:pStyle w:val="norm"/>
        <w:widowControl w:val="0"/>
        <w:spacing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193F5A">
      <w:pPr>
        <w:pStyle w:val="BodyTextIndent3"/>
        <w:widowControl w:val="0"/>
        <w:spacing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230200">
        <w:rPr>
          <w:rFonts w:ascii="GHEA Grapalat" w:hAnsi="GHEA Grapalat"/>
          <w:b/>
          <w:sz w:val="22"/>
          <w:szCs w:val="22"/>
        </w:rPr>
        <w:t>ՎԱ-ԱԱՏՄ-ԲՄԽԾՁԲ-26/20</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230200">
        <w:rPr>
          <w:rFonts w:ascii="GHEA Grapalat" w:hAnsi="GHEA Grapalat"/>
          <w:sz w:val="22"/>
          <w:szCs w:val="22"/>
        </w:rPr>
        <w:t>ՎԱ-ԱԱՏՄ-ԲՄԽԾՁԲ-26/20</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proofErr w:type="gramStart"/>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proofErr w:type="gramEnd"/>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 xml:space="preserve">Настоящим _________________________________объявляет и </w:t>
      </w:r>
      <w:proofErr w:type="spellStart"/>
      <w:proofErr w:type="gramStart"/>
      <w:r w:rsidRPr="00DE2932">
        <w:rPr>
          <w:rFonts w:ascii="GHEA Grapalat" w:hAnsi="GHEA Grapalat"/>
          <w:sz w:val="22"/>
          <w:szCs w:val="22"/>
        </w:rPr>
        <w:t>подтверждает,что</w:t>
      </w:r>
      <w:proofErr w:type="spellEnd"/>
      <w:proofErr w:type="gramEnd"/>
      <w:r w:rsidRPr="00DE2932">
        <w:rPr>
          <w:rFonts w:ascii="GHEA Grapalat" w:hAnsi="GHEA Grapalat"/>
          <w:sz w:val="22"/>
          <w:szCs w:val="22"/>
        </w:rPr>
        <w:t>:</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proofErr w:type="spellStart"/>
      <w:r w:rsidR="00A3536B" w:rsidRPr="00DE2932">
        <w:rPr>
          <w:rFonts w:ascii="GHEA Grapalat" w:hAnsi="GHEA Grapalat"/>
          <w:sz w:val="22"/>
          <w:szCs w:val="22"/>
          <w:lang w:val="hy-AM"/>
        </w:rPr>
        <w:t>аффилированные</w:t>
      </w:r>
      <w:proofErr w:type="spellEnd"/>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proofErr w:type="spellStart"/>
      <w:r w:rsidRPr="00DE2932">
        <w:rPr>
          <w:rFonts w:ascii="GHEA Grapalat" w:hAnsi="GHEA Grapalat"/>
          <w:sz w:val="22"/>
          <w:szCs w:val="22"/>
        </w:rPr>
        <w:t>аименование</w:t>
      </w:r>
      <w:proofErr w:type="spellEnd"/>
      <w:r w:rsidRPr="00DE2932">
        <w:rPr>
          <w:rFonts w:ascii="GHEA Grapalat" w:hAnsi="GHEA Grapalat"/>
          <w:sz w:val="22"/>
          <w:szCs w:val="22"/>
        </w:rPr>
        <w:t xml:space="preserve">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proofErr w:type="spellStart"/>
      <w:r w:rsidRPr="00DE2932">
        <w:rPr>
          <w:rFonts w:ascii="GHEA Grapalat" w:hAnsi="GHEA Grapalat"/>
          <w:sz w:val="22"/>
          <w:szCs w:val="22"/>
          <w:lang w:val="hy-AM"/>
        </w:rPr>
        <w:t>лица</w:t>
      </w:r>
      <w:proofErr w:type="spellEnd"/>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proofErr w:type="spellStart"/>
      <w:r w:rsidRPr="00DE2932">
        <w:rPr>
          <w:rFonts w:ascii="GHEA Grapalat" w:hAnsi="GHEA Grapalat"/>
          <w:sz w:val="22"/>
          <w:szCs w:val="22"/>
          <w:lang w:val="hy-AM"/>
        </w:rPr>
        <w:t>удовлетворяют</w:t>
      </w:r>
      <w:proofErr w:type="spellEnd"/>
      <w:r w:rsidRPr="00DE2932">
        <w:rPr>
          <w:rFonts w:ascii="GHEA Grapalat" w:hAnsi="GHEA Grapalat"/>
          <w:sz w:val="22"/>
          <w:szCs w:val="22"/>
          <w:lang w:val="hy-AM"/>
        </w:rPr>
        <w:t xml:space="preserve">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proofErr w:type="spellStart"/>
      <w:r w:rsidRPr="00DE2932">
        <w:rPr>
          <w:rFonts w:ascii="GHEA Grapalat" w:hAnsi="GHEA Grapalat"/>
          <w:spacing w:val="-4"/>
          <w:sz w:val="22"/>
          <w:szCs w:val="22"/>
        </w:rPr>
        <w:t>на</w:t>
      </w:r>
      <w:proofErr w:type="spellEnd"/>
      <w:r w:rsidRPr="00DE2932">
        <w:rPr>
          <w:rFonts w:ascii="GHEA Grapalat" w:hAnsi="GHEA Grapalat"/>
          <w:spacing w:val="-4"/>
          <w:sz w:val="22"/>
          <w:szCs w:val="22"/>
        </w:rPr>
        <w:t xml:space="preserve">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230200">
        <w:rPr>
          <w:rFonts w:ascii="GHEA Grapalat" w:hAnsi="GHEA Grapalat"/>
          <w:sz w:val="22"/>
          <w:szCs w:val="22"/>
        </w:rPr>
        <w:t>ՎԱ-ԱԱՏՄ-ԲՄԽԾՁԲ-26/20</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lastRenderedPageBreak/>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230200">
        <w:rPr>
          <w:rFonts w:ascii="GHEA Grapalat" w:hAnsi="GHEA Grapalat"/>
          <w:sz w:val="22"/>
          <w:szCs w:val="22"/>
        </w:rPr>
        <w:t>ՎԱ-ԱԱՏՄ-ԲՄԽԾՁԲ-26/20</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proofErr w:type="spellStart"/>
      <w:r w:rsidR="006C48F9" w:rsidRPr="00DE2932">
        <w:rPr>
          <w:rFonts w:ascii="GHEA Grapalat" w:hAnsi="GHEA Grapalat"/>
          <w:sz w:val="22"/>
          <w:szCs w:val="22"/>
          <w:lang w:val="hy-AM"/>
        </w:rPr>
        <w:t>недобросовестн</w:t>
      </w:r>
      <w:proofErr w:type="spellEnd"/>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w:t>
      </w:r>
      <w:proofErr w:type="spellStart"/>
      <w:proofErr w:type="gramStart"/>
      <w:r w:rsidR="006C48F9" w:rsidRPr="00DE2932">
        <w:rPr>
          <w:rFonts w:ascii="GHEA Grapalat" w:hAnsi="GHEA Grapalat"/>
          <w:sz w:val="22"/>
          <w:szCs w:val="22"/>
          <w:lang w:val="hy-AM"/>
        </w:rPr>
        <w:t>конкуренци</w:t>
      </w:r>
      <w:proofErr w:type="spellEnd"/>
      <w:r w:rsidR="006C48F9" w:rsidRPr="00DE2932">
        <w:rPr>
          <w:rFonts w:ascii="GHEA Grapalat" w:hAnsi="GHEA Grapalat"/>
          <w:sz w:val="22"/>
          <w:szCs w:val="22"/>
        </w:rPr>
        <w:t xml:space="preserve">и, </w:t>
      </w:r>
      <w:ins w:id="12"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proofErr w:type="gramEnd"/>
      <w:r w:rsidRPr="00DE2932">
        <w:rPr>
          <w:rFonts w:ascii="GHEA Grapalat" w:hAnsi="GHEA Grapalat"/>
          <w:sz w:val="22"/>
          <w:szCs w:val="22"/>
        </w:rPr>
        <w:t xml:space="preserve">злоупотребления доминирующим положением и </w:t>
      </w:r>
      <w:proofErr w:type="spellStart"/>
      <w:r w:rsidRPr="00DE2932">
        <w:rPr>
          <w:rFonts w:ascii="GHEA Grapalat" w:hAnsi="GHEA Grapalat"/>
          <w:sz w:val="22"/>
          <w:szCs w:val="22"/>
        </w:rPr>
        <w:t>антиконкурентного</w:t>
      </w:r>
      <w:proofErr w:type="spellEnd"/>
      <w:r w:rsidRPr="00DE2932">
        <w:rPr>
          <w:rFonts w:ascii="GHEA Grapalat" w:hAnsi="GHEA Grapalat"/>
          <w:sz w:val="22"/>
          <w:szCs w:val="22"/>
        </w:rPr>
        <w:t xml:space="preserve">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3"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 xml:space="preserve">Прилагаются   предусмотренные приглашением </w:t>
      </w:r>
      <w:proofErr w:type="gramStart"/>
      <w:r w:rsidR="00AF6332" w:rsidRPr="00DE2932">
        <w:rPr>
          <w:rFonts w:ascii="GHEA Grapalat" w:hAnsi="GHEA Grapalat"/>
          <w:sz w:val="22"/>
          <w:szCs w:val="22"/>
        </w:rPr>
        <w:t>документы</w:t>
      </w:r>
      <w:proofErr w:type="gramEnd"/>
      <w:r w:rsidR="00AF6332" w:rsidRPr="00DE2932">
        <w:rPr>
          <w:rFonts w:ascii="GHEA Grapalat" w:hAnsi="GHEA Grapalat"/>
          <w:sz w:val="22"/>
          <w:szCs w:val="22"/>
        </w:rPr>
        <w:t xml:space="preserve">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CB5BC6">
      <w:pPr>
        <w:pStyle w:val="Heading3"/>
        <w:keepNext w:val="0"/>
        <w:widowControl w:val="0"/>
        <w:spacing w:line="240" w:lineRule="auto"/>
        <w:ind w:firstLine="562"/>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CB5BC6">
      <w:pPr>
        <w:pStyle w:val="BodyTextIndent3"/>
        <w:widowControl w:val="0"/>
        <w:spacing w:line="240" w:lineRule="auto"/>
        <w:ind w:firstLine="562"/>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230200">
        <w:rPr>
          <w:rFonts w:ascii="GHEA Grapalat" w:hAnsi="GHEA Grapalat"/>
          <w:b/>
          <w:lang w:val="af-ZA" w:eastAsia="en-US" w:bidi="ar-SA"/>
        </w:rPr>
        <w:t>ՎԱ-ԱԱՏՄ-ԲՄԽԾՁԲ-26/20</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FD7424" w:rsidRPr="00FD7424" w:rsidRDefault="001529CE" w:rsidP="00FD7424">
      <w:pPr>
        <w:pStyle w:val="NormalWeb"/>
        <w:spacing w:before="0" w:beforeAutospacing="0" w:after="0" w:afterAutospacing="0"/>
        <w:rPr>
          <w:rStyle w:val="rynqvb"/>
          <w:rFonts w:ascii="GHEA Grapalat" w:hAnsi="GHEA Grapalat"/>
        </w:rPr>
      </w:pPr>
      <w:r w:rsidRPr="00FD7424">
        <w:rPr>
          <w:rFonts w:ascii="GHEA Grapalat" w:hAnsi="GHEA Grapalat"/>
          <w:b/>
        </w:rPr>
        <w:t xml:space="preserve">                                                  </w:t>
      </w:r>
      <w:r w:rsidR="00FD7424" w:rsidRPr="00FD7424">
        <w:rPr>
          <w:rStyle w:val="rynqvb"/>
          <w:rFonts w:ascii="GHEA Grapalat" w:hAnsi="GHEA Grapalat"/>
        </w:rPr>
        <w:t xml:space="preserve">ИНФОРМАЦИЯ </w:t>
      </w:r>
    </w:p>
    <w:p w:rsidR="00FD7424" w:rsidRDefault="00FD7424" w:rsidP="00FD7424">
      <w:pPr>
        <w:pStyle w:val="NormalWeb"/>
        <w:spacing w:before="0" w:beforeAutospacing="0" w:after="0" w:afterAutospacing="0"/>
        <w:jc w:val="center"/>
        <w:rPr>
          <w:rStyle w:val="rynqvb"/>
          <w:rFonts w:ascii="GHEA Grapalat" w:hAnsi="GHEA Grapalat"/>
        </w:rPr>
      </w:pPr>
      <w:r w:rsidRPr="00FD7424">
        <w:rPr>
          <w:rStyle w:val="rynqvb"/>
          <w:rFonts w:ascii="GHEA Grapalat" w:hAnsi="GHEA Grapalat"/>
        </w:rPr>
        <w:t>о надлежащим образом оформленных контрактах</w:t>
      </w:r>
    </w:p>
    <w:p w:rsidR="001529CE" w:rsidRPr="00FD7424" w:rsidRDefault="001529CE" w:rsidP="00FD7424">
      <w:pPr>
        <w:pStyle w:val="NormalWeb"/>
        <w:spacing w:before="0" w:beforeAutospacing="0" w:after="0" w:afterAutospacing="0"/>
        <w:rPr>
          <w:rFonts w:ascii="GHEA Grapalat" w:hAnsi="GHEA Grapalat"/>
          <w:color w:val="000000"/>
          <w:sz w:val="27"/>
          <w:szCs w:val="27"/>
        </w:rPr>
      </w:pPr>
      <w:r w:rsidRPr="00FD7424">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2"/>
        <w:gridCol w:w="1337"/>
        <w:gridCol w:w="1348"/>
        <w:gridCol w:w="2667"/>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230200">
        <w:rPr>
          <w:rFonts w:ascii="GHEA Grapalat" w:hAnsi="GHEA Grapalat"/>
          <w:b/>
          <w:sz w:val="20"/>
          <w:szCs w:val="20"/>
          <w:lang w:val="af-ZA" w:eastAsia="en-US" w:bidi="ar-SA"/>
        </w:rPr>
        <w:t>ՎԱ-ԱԱՏՄ-ԲՄԽԾՁԲ-26/20</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w:t>
      </w:r>
      <w:proofErr w:type="spellStart"/>
      <w:r w:rsidRPr="001A77B2">
        <w:rPr>
          <w:rFonts w:ascii="GHEA Grapalat" w:hAnsi="GHEA Grapalat"/>
          <w:b/>
          <w:bCs/>
          <w:i/>
          <w:iCs/>
          <w:color w:val="000000"/>
          <w:sz w:val="20"/>
          <w:szCs w:val="20"/>
        </w:rPr>
        <w:t>ов</w:t>
      </w:r>
      <w:proofErr w:type="spellEnd"/>
      <w:r w:rsidRPr="001A77B2">
        <w:rPr>
          <w:rFonts w:ascii="GHEA Grapalat" w:hAnsi="GHEA Grapalat"/>
          <w:b/>
          <w:bCs/>
          <w:i/>
          <w:iCs/>
          <w:color w:val="000000"/>
          <w:sz w:val="20"/>
          <w:szCs w:val="20"/>
        </w:rPr>
        <w:t>), а также для оценки надлежащего исполнения этого контракта (</w:t>
      </w:r>
      <w:proofErr w:type="spellStart"/>
      <w:r w:rsidRPr="001A77B2">
        <w:rPr>
          <w:rFonts w:ascii="GHEA Grapalat" w:hAnsi="GHEA Grapalat"/>
          <w:b/>
          <w:bCs/>
          <w:i/>
          <w:iCs/>
          <w:color w:val="000000"/>
          <w:sz w:val="20"/>
          <w:szCs w:val="20"/>
        </w:rPr>
        <w:t>ов</w:t>
      </w:r>
      <w:proofErr w:type="spellEnd"/>
      <w:r w:rsidRPr="001A77B2">
        <w:rPr>
          <w:rFonts w:ascii="GHEA Grapalat" w:hAnsi="GHEA Grapalat"/>
          <w:b/>
          <w:bCs/>
          <w:i/>
          <w:iCs/>
          <w:color w:val="000000"/>
          <w:sz w:val="20"/>
          <w:szCs w:val="20"/>
        </w:rPr>
        <w:t>)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1E7EAA" w:rsidRPr="001A77B2" w:rsidRDefault="00F80B8C" w:rsidP="00CB5BC6">
      <w:pPr>
        <w:pStyle w:val="Heading3"/>
        <w:keepNext w:val="0"/>
        <w:widowControl w:val="0"/>
        <w:spacing w:line="240" w:lineRule="auto"/>
        <w:ind w:firstLine="562"/>
        <w:jc w:val="right"/>
        <w:rPr>
          <w:rFonts w:ascii="GHEA Grapalat" w:hAnsi="GHEA Grapalat" w:cs="Arial"/>
          <w:b/>
          <w:i w:val="0"/>
          <w:sz w:val="24"/>
          <w:szCs w:val="24"/>
        </w:rPr>
      </w:pPr>
      <w:r w:rsidRPr="001A77B2">
        <w:rPr>
          <w:rFonts w:ascii="GHEA Grapalat" w:hAnsi="GHEA Grapalat"/>
          <w:b/>
          <w:i w:val="0"/>
          <w:sz w:val="24"/>
          <w:szCs w:val="24"/>
        </w:rPr>
        <w:t>Приложение № 1.</w:t>
      </w:r>
      <w:r w:rsidR="00B03623" w:rsidRPr="001A77B2">
        <w:rPr>
          <w:rFonts w:ascii="GHEA Grapalat" w:hAnsi="GHEA Grapalat"/>
          <w:b/>
          <w:i w:val="0"/>
          <w:sz w:val="24"/>
          <w:szCs w:val="24"/>
        </w:rPr>
        <w:t>2</w:t>
      </w:r>
    </w:p>
    <w:p w:rsidR="004E4AC1" w:rsidRDefault="004E4AC1" w:rsidP="00CB5BC6">
      <w:pPr>
        <w:pStyle w:val="BodyTextIndent3"/>
        <w:widowControl w:val="0"/>
        <w:spacing w:line="240" w:lineRule="auto"/>
        <w:ind w:firstLine="562"/>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230200">
        <w:rPr>
          <w:rFonts w:ascii="GHEA Grapalat" w:hAnsi="GHEA Grapalat"/>
          <w:b/>
          <w:lang w:val="af-ZA" w:eastAsia="en-US" w:bidi="ar-SA"/>
        </w:rPr>
        <w:t>ՎԱ-ԱԱՏՄ-ԲՄԽԾՁԲ-26/20</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230200">
        <w:rPr>
          <w:rFonts w:ascii="GHEA Grapalat" w:hAnsi="GHEA Grapalat"/>
          <w:b/>
          <w:i w:val="0"/>
          <w:sz w:val="22"/>
          <w:szCs w:val="22"/>
        </w:rPr>
        <w:t>ՎԱ-ԱԱՏՄ-ԲՄԽԾՁԲ-26/20</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 xml:space="preserve">ДЕКЛАРАЦИИ О </w:t>
      </w:r>
      <w:proofErr w:type="gramStart"/>
      <w:r w:rsidRPr="00675D13">
        <w:rPr>
          <w:rFonts w:ascii="GHEA Grapalat" w:hAnsi="GHEA Grapalat"/>
          <w:b/>
          <w:sz w:val="22"/>
          <w:szCs w:val="22"/>
        </w:rPr>
        <w:t>РЕАЛЬНЫХ  БЕНЕФИЦИАРАХ</w:t>
      </w:r>
      <w:proofErr w:type="gramEnd"/>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4"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t xml:space="preserve">Данные </w:t>
      </w:r>
      <w:proofErr w:type="gramStart"/>
      <w:r w:rsidRPr="00675D13">
        <w:rPr>
          <w:rFonts w:ascii="GHEA Grapalat" w:eastAsia="GHEA Grapalat" w:hAnsi="GHEA Grapalat" w:cs="GHEA Grapalat"/>
          <w:b/>
          <w:color w:val="000000"/>
          <w:sz w:val="22"/>
          <w:szCs w:val="22"/>
        </w:rPr>
        <w:t>листинга  акций</w:t>
      </w:r>
      <w:proofErr w:type="gramEnd"/>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675D13">
              <w:rPr>
                <w:rFonts w:ascii="GHEA Grapalat" w:eastAsia="GHEA Grapalat" w:hAnsi="GHEA Grapalat" w:cs="GHEA Grapalat"/>
                <w:color w:val="000000"/>
                <w:sz w:val="22"/>
                <w:szCs w:val="22"/>
              </w:rPr>
              <w:t>Государтво</w:t>
            </w:r>
            <w:proofErr w:type="spellEnd"/>
            <w:r w:rsidRPr="00675D13">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B60FE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B60FE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B60FE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B60FE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 xml:space="preserve">Информация о статусе реального </w:t>
      </w:r>
      <w:proofErr w:type="spellStart"/>
      <w:r w:rsidRPr="00675D13">
        <w:rPr>
          <w:rFonts w:ascii="GHEA Grapalat" w:eastAsia="GHEA Grapalat" w:hAnsi="GHEA Grapalat" w:cs="GHEA Grapalat"/>
          <w:i/>
          <w:color w:val="000000"/>
          <w:sz w:val="22"/>
          <w:szCs w:val="22"/>
        </w:rPr>
        <w:t>бене</w:t>
      </w:r>
      <w:proofErr w:type="spellEnd"/>
      <w:r w:rsidRPr="00675D13">
        <w:rPr>
          <w:rFonts w:ascii="GHEA Grapalat" w:eastAsia="GHEA Grapalat" w:hAnsi="GHEA Grapalat" w:cs="GHEA Grapalat"/>
          <w:i/>
          <w:color w:val="000000"/>
          <w:sz w:val="22"/>
          <w:szCs w:val="22"/>
        </w:rPr>
        <w:t xml:space="preserve"> </w:t>
      </w:r>
      <w:proofErr w:type="spellStart"/>
      <w:r w:rsidRPr="00675D13">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B60FEF"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B60FE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в </w:t>
      </w:r>
      <w:proofErr w:type="gramStart"/>
      <w:r w:rsidRPr="00675D13">
        <w:rPr>
          <w:rFonts w:ascii="GHEA Grapalat" w:hAnsi="GHEA Grapalat"/>
          <w:sz w:val="22"/>
          <w:szCs w:val="22"/>
        </w:rPr>
        <w:t>подразделе  "</w:t>
      </w:r>
      <w:proofErr w:type="gramEnd"/>
      <w:r w:rsidRPr="00675D13">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75D13">
        <w:rPr>
          <w:rFonts w:ascii="GHEA Grapalat" w:hAnsi="GHEA Grapalat"/>
          <w:sz w:val="22"/>
          <w:szCs w:val="22"/>
        </w:rPr>
        <w:t>листингированы</w:t>
      </w:r>
      <w:proofErr w:type="spellEnd"/>
      <w:r w:rsidRPr="00675D13">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675D13">
        <w:rPr>
          <w:rFonts w:ascii="GHEA Grapalat" w:hAnsi="GHEA Grapalat"/>
          <w:sz w:val="22"/>
          <w:szCs w:val="22"/>
        </w:rPr>
        <w:t>Market</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Identifier</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Code</w:t>
      </w:r>
      <w:proofErr w:type="spellEnd"/>
      <w:r w:rsidRPr="00675D13">
        <w:rPr>
          <w:rFonts w:ascii="GHEA Grapalat" w:hAnsi="GHEA Grapalat"/>
          <w:sz w:val="22"/>
          <w:szCs w:val="22"/>
        </w:rPr>
        <w:t xml:space="preserve">), где </w:t>
      </w:r>
      <w:proofErr w:type="spellStart"/>
      <w:r w:rsidRPr="00675D13">
        <w:rPr>
          <w:rFonts w:ascii="GHEA Grapalat" w:hAnsi="GHEA Grapalat"/>
          <w:sz w:val="22"/>
          <w:szCs w:val="22"/>
        </w:rPr>
        <w:t>листингированы</w:t>
      </w:r>
      <w:proofErr w:type="spellEnd"/>
      <w:r w:rsidRPr="00675D13">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75D13">
        <w:rPr>
          <w:rFonts w:ascii="GHEA Grapalat" w:hAnsi="GHEA Grapalat"/>
          <w:sz w:val="22"/>
          <w:szCs w:val="22"/>
        </w:rPr>
        <w:t>организациий</w:t>
      </w:r>
      <w:proofErr w:type="spellEnd"/>
      <w:r w:rsidRPr="00675D13">
        <w:rPr>
          <w:rFonts w:ascii="GHEA Grapalat" w:hAnsi="GHEA Grapalat"/>
          <w:sz w:val="22"/>
          <w:szCs w:val="22"/>
        </w:rPr>
        <w:t>.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75D13">
        <w:rPr>
          <w:rFonts w:ascii="GHEA Grapalat" w:hAnsi="GHEA Grapalat"/>
          <w:sz w:val="22"/>
          <w:szCs w:val="22"/>
        </w:rPr>
        <w:t>муниципалитета.В</w:t>
      </w:r>
      <w:proofErr w:type="spellEnd"/>
      <w:proofErr w:type="gramEnd"/>
      <w:r w:rsidRPr="00675D13">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5D13">
        <w:rPr>
          <w:rFonts w:ascii="GHEA Grapalat" w:hAnsi="GHEA Grapalat"/>
          <w:sz w:val="22"/>
          <w:szCs w:val="22"/>
        </w:rPr>
        <w:t>является  реальным</w:t>
      </w:r>
      <w:proofErr w:type="gramEnd"/>
      <w:r w:rsidRPr="00675D13">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75D13">
        <w:rPr>
          <w:rFonts w:ascii="GHEA Grapalat" w:hAnsi="GHEA Grapalat"/>
          <w:sz w:val="22"/>
          <w:szCs w:val="22"/>
        </w:rPr>
        <w:t>реальнго</w:t>
      </w:r>
      <w:proofErr w:type="spellEnd"/>
      <w:r w:rsidRPr="00675D13">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75D13">
        <w:rPr>
          <w:rFonts w:ascii="GHEA Grapalat" w:hAnsi="GHEA Grapalat"/>
          <w:sz w:val="22"/>
          <w:szCs w:val="22"/>
        </w:rPr>
        <w:t>прямо</w:t>
      </w:r>
      <w:proofErr w:type="gramEnd"/>
      <w:r w:rsidRPr="00675D13">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D13">
        <w:rPr>
          <w:rFonts w:ascii="GHEA Grapalat" w:eastAsia="GHEA Grapalat" w:hAnsi="GHEA Grapalat" w:cs="GHEA Grapalat"/>
          <w:sz w:val="22"/>
          <w:szCs w:val="22"/>
        </w:rPr>
        <w:t xml:space="preserve">В поле "Вид участия" </w:t>
      </w:r>
      <w:r w:rsidRPr="00675D13">
        <w:rPr>
          <w:rFonts w:ascii="GHEA Grapalat" w:eastAsia="GHEA Grapalat" w:hAnsi="GHEA Grapalat" w:cs="GHEA Grapalat"/>
          <w:sz w:val="22"/>
          <w:szCs w:val="22"/>
        </w:rPr>
        <w:lastRenderedPageBreak/>
        <w:t>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рганизацию</w:t>
      </w:r>
      <w:proofErr w:type="spellEnd"/>
      <w:r w:rsidRPr="00675D13">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пункте</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производится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является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должностным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осуществляющим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общее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текущее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руководство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деятельностью</w:t>
      </w:r>
      <w:proofErr w:type="spellEnd"/>
      <w:r w:rsidRPr="00675D13">
        <w:rPr>
          <w:rFonts w:ascii="GHEA Grapalat" w:hAnsi="GHEA Grapalat"/>
          <w:sz w:val="22"/>
          <w:szCs w:val="22"/>
          <w:lang w:val="hy-AM"/>
        </w:rPr>
        <w:t xml:space="preserve"> </w:t>
      </w:r>
      <w:r w:rsidRPr="00675D13">
        <w:rPr>
          <w:rFonts w:ascii="GHEA Grapalat" w:hAnsi="GHEA Grapalat"/>
          <w:sz w:val="22"/>
          <w:szCs w:val="22"/>
        </w:rPr>
        <w:t>О</w:t>
      </w:r>
      <w:proofErr w:type="spellStart"/>
      <w:r w:rsidRPr="00675D13">
        <w:rPr>
          <w:rFonts w:ascii="GHEA Grapalat" w:hAnsi="GHEA Grapalat"/>
          <w:sz w:val="22"/>
          <w:szCs w:val="22"/>
          <w:lang w:val="hy-AM"/>
        </w:rPr>
        <w:t>рганизации</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случае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имеется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физическое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соответствующее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требованиям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пунктов</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proofErr w:type="spellStart"/>
      <w:r w:rsidRPr="00675D13">
        <w:rPr>
          <w:rFonts w:ascii="GHEA Grapalat" w:hAnsi="GHEA Grapalat"/>
          <w:sz w:val="22"/>
          <w:szCs w:val="22"/>
          <w:lang w:val="hy-AM"/>
        </w:rPr>
        <w:t>одраздел</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О</w:t>
      </w:r>
      <w:proofErr w:type="spellStart"/>
      <w:r w:rsidRPr="00675D13">
        <w:rPr>
          <w:rFonts w:ascii="GHEA Grapalat" w:hAnsi="GHEA Grapalat"/>
          <w:sz w:val="22"/>
          <w:szCs w:val="22"/>
          <w:lang w:val="hy-AM"/>
        </w:rPr>
        <w:t>снования</w:t>
      </w:r>
      <w:proofErr w:type="spellEnd"/>
      <w:r w:rsidRPr="00675D13">
        <w:rPr>
          <w:rFonts w:ascii="GHEA Grapalat" w:hAnsi="GHEA Grapalat"/>
          <w:sz w:val="22"/>
          <w:szCs w:val="22"/>
          <w:lang w:val="hy-AM"/>
        </w:rPr>
        <w:t xml:space="preserve"> </w:t>
      </w:r>
      <w:r w:rsidRPr="00675D13">
        <w:rPr>
          <w:rFonts w:ascii="GHEA Grapalat" w:hAnsi="GHEA Grapalat"/>
          <w:sz w:val="22"/>
          <w:szCs w:val="22"/>
        </w:rPr>
        <w:t>являться</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реальн</w:t>
      </w:r>
      <w:r w:rsidRPr="00675D13">
        <w:rPr>
          <w:rFonts w:ascii="GHEA Grapalat" w:hAnsi="GHEA Grapalat"/>
          <w:sz w:val="22"/>
          <w:szCs w:val="22"/>
        </w:rPr>
        <w:t>ым</w:t>
      </w:r>
      <w:proofErr w:type="spellEnd"/>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для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подотчетных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организаций</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сфере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недропользования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заполняется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юридическое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представившее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декларацию</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является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отчетной</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организацией</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сфере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недропользования</w:t>
      </w:r>
      <w:proofErr w:type="spellEnd"/>
      <w:r w:rsidRPr="00675D13">
        <w:rPr>
          <w:rFonts w:ascii="GHEA Grapalat" w:hAnsi="GHEA Grapalat"/>
          <w:sz w:val="22"/>
          <w:szCs w:val="22"/>
          <w:lang w:val="hy-AM"/>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Раскрытие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реальных</w:t>
      </w:r>
      <w:proofErr w:type="spellEnd"/>
      <w:r w:rsidRPr="00675D13">
        <w:rPr>
          <w:rFonts w:ascii="GHEA Grapalat" w:hAnsi="GHEA Grapalat"/>
          <w:sz w:val="22"/>
          <w:szCs w:val="22"/>
          <w:lang w:val="hy-AM"/>
        </w:rPr>
        <w:t xml:space="preserve"> </w:t>
      </w:r>
      <w:r w:rsidRPr="00675D13">
        <w:rPr>
          <w:rFonts w:ascii="GHEA Grapalat" w:hAnsi="GHEA Grapalat"/>
          <w:sz w:val="22"/>
          <w:szCs w:val="22"/>
        </w:rPr>
        <w:t>бенефициаров</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критериям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установленным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Кодексом</w:t>
      </w:r>
      <w:proofErr w:type="spellEnd"/>
      <w:r w:rsidRPr="00675D13">
        <w:rPr>
          <w:rFonts w:ascii="GHEA Grapalat" w:hAnsi="GHEA Grapalat"/>
          <w:sz w:val="22"/>
          <w:szCs w:val="22"/>
          <w:lang w:val="hy-AM"/>
        </w:rPr>
        <w:t xml:space="preserve"> О </w:t>
      </w:r>
      <w:proofErr w:type="spellStart"/>
      <w:r w:rsidRPr="00675D13">
        <w:rPr>
          <w:rFonts w:ascii="GHEA Grapalat" w:hAnsi="GHEA Grapalat"/>
          <w:sz w:val="22"/>
          <w:szCs w:val="22"/>
          <w:lang w:val="hy-AM"/>
        </w:rPr>
        <w:t>недрах</w:t>
      </w:r>
      <w:proofErr w:type="spellEnd"/>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w:t>
      </w:r>
      <w:proofErr w:type="gramStart"/>
      <w:r w:rsidRPr="00675D13">
        <w:rPr>
          <w:rFonts w:ascii="GHEA Grapalat" w:hAnsi="GHEA Grapalat"/>
          <w:sz w:val="22"/>
          <w:szCs w:val="22"/>
        </w:rPr>
        <w:t>процентов</w:t>
      </w:r>
      <w:proofErr w:type="gramEnd"/>
      <w:r w:rsidRPr="00675D13">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proofErr w:type="spellStart"/>
      <w:r w:rsidRPr="00675D13">
        <w:rPr>
          <w:rFonts w:ascii="GHEA Grapalat" w:hAnsi="GHEA Grapalat"/>
          <w:sz w:val="22"/>
          <w:szCs w:val="22"/>
          <w:lang w:val="hy-AM"/>
        </w:rPr>
        <w:t>б.в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пункте</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производится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имеет</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право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назначать</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rPr>
        <w:t>отстраня</w:t>
      </w:r>
      <w:r w:rsidRPr="00675D13">
        <w:rPr>
          <w:rFonts w:ascii="GHEA Grapalat" w:hAnsi="GHEA Grapalat"/>
          <w:sz w:val="22"/>
          <w:szCs w:val="22"/>
          <w:lang w:val="hy-AM"/>
        </w:rPr>
        <w:t>ть</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большинство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членов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органов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управления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юридического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лица</w:t>
      </w:r>
      <w:proofErr w:type="spellEnd"/>
      <w:r w:rsidRPr="00675D13">
        <w:rPr>
          <w:rFonts w:ascii="GHEA Grapalat" w:hAnsi="GHEA Grapalat"/>
          <w:sz w:val="22"/>
          <w:szCs w:val="22"/>
          <w:lang w:val="hy-AM"/>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рганизацию</w:t>
      </w:r>
      <w:proofErr w:type="spellEnd"/>
      <w:r w:rsidRPr="00675D13">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75D13">
        <w:rPr>
          <w:rFonts w:ascii="GHEA Grapalat" w:hAnsi="GHEA Grapalat"/>
          <w:sz w:val="22"/>
          <w:szCs w:val="22"/>
        </w:rPr>
        <w:t>листингуются</w:t>
      </w:r>
      <w:proofErr w:type="spellEnd"/>
      <w:r w:rsidRPr="00675D13">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675D13">
        <w:rPr>
          <w:rFonts w:ascii="GHEA Grapalat" w:hAnsi="GHEA Grapalat"/>
          <w:sz w:val="22"/>
          <w:szCs w:val="22"/>
        </w:rPr>
        <w:t>Market</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Identifier</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Code</w:t>
      </w:r>
      <w:proofErr w:type="spellEnd"/>
      <w:r w:rsidRPr="00675D13">
        <w:rPr>
          <w:rFonts w:ascii="GHEA Grapalat" w:hAnsi="GHEA Grapalat"/>
          <w:sz w:val="22"/>
          <w:szCs w:val="22"/>
        </w:rPr>
        <w:t xml:space="preserve">), где </w:t>
      </w:r>
      <w:proofErr w:type="spellStart"/>
      <w:r w:rsidRPr="00675D13">
        <w:rPr>
          <w:rFonts w:ascii="GHEA Grapalat" w:hAnsi="GHEA Grapalat"/>
          <w:sz w:val="22"/>
          <w:szCs w:val="22"/>
        </w:rPr>
        <w:t>листингуются</w:t>
      </w:r>
      <w:proofErr w:type="spellEnd"/>
      <w:r w:rsidRPr="00675D13">
        <w:rPr>
          <w:rFonts w:ascii="GHEA Grapalat" w:hAnsi="GHEA Grapalat"/>
          <w:sz w:val="22"/>
          <w:szCs w:val="22"/>
        </w:rPr>
        <w:t xml:space="preserve">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случае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участия</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процедурах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осуществляемых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электронным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способом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нумерация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страниц</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декларации</w:t>
      </w:r>
      <w:proofErr w:type="spellEnd"/>
      <w:r w:rsidRPr="00675D13">
        <w:rPr>
          <w:rFonts w:ascii="GHEA Grapalat" w:hAnsi="GHEA Grapalat"/>
          <w:sz w:val="22"/>
          <w:szCs w:val="22"/>
          <w:lang w:val="hy-AM"/>
        </w:rPr>
        <w:t xml:space="preserve"> и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о </w:t>
      </w:r>
      <w:proofErr w:type="spellStart"/>
      <w:r w:rsidRPr="00675D13">
        <w:rPr>
          <w:rFonts w:ascii="GHEA Grapalat" w:hAnsi="GHEA Grapalat"/>
          <w:sz w:val="22"/>
          <w:szCs w:val="22"/>
          <w:lang w:val="hy-AM"/>
        </w:rPr>
        <w:t>количестве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страниц</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декларации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необязательно</w:t>
      </w:r>
      <w:proofErr w:type="spellEnd"/>
      <w:r w:rsidRPr="00675D13">
        <w:rPr>
          <w:rFonts w:ascii="GHEA Grapalat" w:hAnsi="GHEA Grapalat"/>
          <w:sz w:val="22"/>
          <w:szCs w:val="22"/>
          <w:lang w:val="hy-AM"/>
        </w:rPr>
        <w:t>.</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CB5BC6">
      <w:pPr>
        <w:pStyle w:val="BodyTextIndent3"/>
        <w:widowControl w:val="0"/>
        <w:spacing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CB5BC6">
      <w:pPr>
        <w:pStyle w:val="BodyTextIndent3"/>
        <w:widowControl w:val="0"/>
        <w:spacing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230200">
        <w:rPr>
          <w:rFonts w:ascii="GHEA Grapalat" w:hAnsi="GHEA Grapalat"/>
          <w:b/>
          <w:sz w:val="22"/>
          <w:szCs w:val="24"/>
        </w:rPr>
        <w:t>ՎԱ-ԱԱՏՄ-ԲՄԽԾՁԲ-26/20</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230200">
        <w:rPr>
          <w:rFonts w:ascii="GHEA Grapalat" w:hAnsi="GHEA Grapalat"/>
          <w:spacing w:val="-6"/>
          <w:sz w:val="22"/>
        </w:rPr>
        <w:t>ՎԱ-ԱԱՏՄ-ԲՄԽԾՁԲ-26/20</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proofErr w:type="spellStart"/>
      <w:r w:rsidRPr="00675D13">
        <w:rPr>
          <w:rFonts w:ascii="GHEA Grapalat" w:hAnsi="GHEA Grapalat"/>
          <w:sz w:val="22"/>
        </w:rPr>
        <w:t>д</w:t>
      </w:r>
      <w:r w:rsidR="00B2572B" w:rsidRPr="00675D13">
        <w:rPr>
          <w:rFonts w:ascii="GHEA Grapalat" w:hAnsi="GHEA Grapalat"/>
          <w:sz w:val="22"/>
        </w:rPr>
        <w:t>рамов</w:t>
      </w:r>
      <w:proofErr w:type="spellEnd"/>
      <w:r w:rsidR="00B2572B" w:rsidRPr="00675D13">
        <w:rPr>
          <w:rFonts w:ascii="GHEA Grapalat" w:hAnsi="GHEA Grapalat"/>
          <w:sz w:val="22"/>
        </w:rPr>
        <w:t xml:space="preserve"> РА</w:t>
      </w:r>
    </w:p>
    <w:tbl>
      <w:tblPr>
        <w:tblW w:w="87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8"/>
        <w:gridCol w:w="2521"/>
        <w:gridCol w:w="1701"/>
        <w:gridCol w:w="1559"/>
        <w:gridCol w:w="1649"/>
      </w:tblGrid>
      <w:tr w:rsidR="003D2166" w:rsidRPr="005744FC" w:rsidTr="00CB5BC6">
        <w:trPr>
          <w:trHeight w:val="916"/>
          <w:jc w:val="center"/>
        </w:trPr>
        <w:tc>
          <w:tcPr>
            <w:tcW w:w="128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B5BC6">
        <w:trPr>
          <w:jc w:val="center"/>
        </w:trPr>
        <w:tc>
          <w:tcPr>
            <w:tcW w:w="128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vAlign w:val="center"/>
          </w:tcPr>
          <w:p w:rsidR="003D2166" w:rsidRPr="00CB5BC6" w:rsidRDefault="00CB5BC6"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B046EB"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B046EB" w:rsidRPr="005744FC" w:rsidRDefault="00B046EB" w:rsidP="00B46D58">
            <w:pPr>
              <w:widowControl w:val="0"/>
              <w:jc w:val="center"/>
              <w:rPr>
                <w:rFonts w:ascii="GHEA Grapalat" w:hAnsi="GHEA Grapalat"/>
                <w:b/>
                <w:sz w:val="20"/>
                <w:szCs w:val="20"/>
              </w:rPr>
            </w:pPr>
            <w:r>
              <w:rPr>
                <w:rFonts w:ascii="GHEA Grapalat" w:hAnsi="GHEA Grapalat"/>
                <w:b/>
                <w:sz w:val="20"/>
                <w:szCs w:val="20"/>
              </w:rPr>
              <w:t>2</w:t>
            </w:r>
          </w:p>
        </w:tc>
        <w:tc>
          <w:tcPr>
            <w:tcW w:w="2521" w:type="dxa"/>
            <w:tcBorders>
              <w:top w:val="single" w:sz="4" w:space="0" w:color="auto"/>
              <w:left w:val="single" w:sz="4" w:space="0" w:color="auto"/>
              <w:bottom w:val="single" w:sz="4" w:space="0" w:color="auto"/>
              <w:right w:val="single" w:sz="4" w:space="0" w:color="auto"/>
            </w:tcBorders>
            <w:vAlign w:val="center"/>
          </w:tcPr>
          <w:p w:rsidR="00B046EB" w:rsidRPr="00CB5BC6" w:rsidRDefault="00B046EB"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r>
    </w:tbl>
    <w:p w:rsidR="0020428B" w:rsidRDefault="0020428B" w:rsidP="00B46D58">
      <w:pPr>
        <w:widowControl w:val="0"/>
        <w:tabs>
          <w:tab w:val="left" w:pos="6804"/>
        </w:tabs>
        <w:jc w:val="center"/>
        <w:rPr>
          <w:rFonts w:ascii="GHEA Grapalat" w:hAnsi="GHEA Grapalat"/>
        </w:rPr>
      </w:pPr>
    </w:p>
    <w:p w:rsidR="0020428B" w:rsidRDefault="0020428B" w:rsidP="00B46D58">
      <w:pPr>
        <w:widowControl w:val="0"/>
        <w:tabs>
          <w:tab w:val="left" w:pos="6804"/>
        </w:tabs>
        <w:jc w:val="center"/>
        <w:rPr>
          <w:rFonts w:ascii="GHEA Grapalat" w:hAnsi="GHEA Grapalat"/>
        </w:rPr>
      </w:pPr>
    </w:p>
    <w:p w:rsidR="0020428B" w:rsidRDefault="0020428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20428B" w:rsidRDefault="0020428B" w:rsidP="00CB5BC6">
      <w:pPr>
        <w:widowControl w:val="0"/>
        <w:jc w:val="right"/>
        <w:rPr>
          <w:rFonts w:ascii="GHEA Grapalat" w:hAnsi="GHEA Grapalat"/>
          <w:i/>
          <w:sz w:val="20"/>
          <w:szCs w:val="20"/>
        </w:rPr>
      </w:pP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Приложение № 5.1</w:t>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 xml:space="preserve">к Приглашению на </w:t>
      </w:r>
      <w:r w:rsidR="008B1233" w:rsidRPr="00CB5BC6">
        <w:rPr>
          <w:rFonts w:ascii="GHEA Grapalat" w:hAnsi="GHEA Grapalat"/>
          <w:i/>
          <w:sz w:val="20"/>
          <w:szCs w:val="20"/>
        </w:rPr>
        <w:t>открытый конкурс</w:t>
      </w:r>
      <w:r w:rsidRPr="00CB5BC6">
        <w:rPr>
          <w:rFonts w:ascii="GHEA Grapalat" w:hAnsi="GHEA Grapalat"/>
          <w:i/>
          <w:sz w:val="20"/>
          <w:szCs w:val="20"/>
        </w:rPr>
        <w:br/>
        <w:t>под кодом "</w:t>
      </w:r>
      <w:r w:rsidR="00230200">
        <w:rPr>
          <w:rFonts w:ascii="GHEA Grapalat" w:hAnsi="GHEA Grapalat"/>
          <w:i/>
          <w:sz w:val="20"/>
          <w:szCs w:val="20"/>
        </w:rPr>
        <w:t>ՎԱ-ԱԱՏՄ-ԲՄԽԾՁԲ-26/20</w:t>
      </w:r>
      <w:r w:rsidRPr="00CB5BC6">
        <w:rPr>
          <w:rFonts w:ascii="GHEA Grapalat" w:hAnsi="GHEA Grapalat"/>
          <w:i/>
          <w:sz w:val="20"/>
          <w:szCs w:val="20"/>
        </w:rPr>
        <w:t>"</w:t>
      </w:r>
      <w:r w:rsidRPr="00CB5BC6">
        <w:rPr>
          <w:rStyle w:val="FootnoteReference"/>
          <w:rFonts w:ascii="GHEA Grapalat" w:hAnsi="GHEA Grapalat"/>
          <w:i/>
          <w:sz w:val="20"/>
          <w:szCs w:val="20"/>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B046EB">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w:t>
            </w:r>
            <w:r w:rsidR="00B046EB">
              <w:rPr>
                <w:rFonts w:ascii="GHEA Grapalat" w:hAnsi="GHEA Grapalat"/>
                <w:sz w:val="22"/>
              </w:rPr>
              <w:t>6</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230200">
        <w:rPr>
          <w:rFonts w:ascii="GHEA Grapalat" w:hAnsi="GHEA Grapalat"/>
          <w:i/>
          <w:sz w:val="22"/>
        </w:rPr>
        <w:t>ՎԱ-ԱԱՏՄ-ԲՄԽԾՁԲ-26/20</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w:t>
      </w:r>
      <w:proofErr w:type="spellStart"/>
      <w:r w:rsidRPr="00675D13">
        <w:rPr>
          <w:rFonts w:ascii="GHEA Grapalat" w:hAnsi="GHEA Grapalat"/>
          <w:sz w:val="22"/>
        </w:rPr>
        <w:t>безотзывно</w:t>
      </w:r>
      <w:proofErr w:type="spellEnd"/>
      <w:r w:rsidRPr="00675D13">
        <w:rPr>
          <w:rFonts w:ascii="GHEA Grapalat" w:hAnsi="GHEA Grapalat"/>
          <w:sz w:val="22"/>
        </w:rPr>
        <w:t xml:space="preserve"> соглашается, что: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675D13">
        <w:rPr>
          <w:rFonts w:ascii="GHEA Grapalat" w:hAnsi="GHEA Grapalat"/>
          <w:sz w:val="22"/>
        </w:rPr>
        <w:t>представления</w:t>
      </w:r>
      <w:proofErr w:type="gramEnd"/>
      <w:r w:rsidRPr="00675D13">
        <w:rPr>
          <w:rFonts w:ascii="GHEA Grapalat" w:hAnsi="GHEA Grapalat"/>
          <w:sz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w:t>
      </w:r>
      <w:r w:rsidRPr="00675D13">
        <w:rPr>
          <w:rFonts w:ascii="GHEA Grapalat" w:hAnsi="GHEA Grapalat"/>
          <w:sz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675D13">
        <w:rPr>
          <w:rFonts w:ascii="GHEA Grapalat" w:hAnsi="GHEA Grapalat"/>
          <w:sz w:val="22"/>
        </w:rPr>
        <w:t>Репортинг</w:t>
      </w:r>
      <w:proofErr w:type="spellEnd"/>
      <w:r w:rsidRPr="00675D13">
        <w:rPr>
          <w:rFonts w:ascii="GHEA Grapalat" w:hAnsi="GHEA Grapalat"/>
          <w:sz w:val="22"/>
        </w:rPr>
        <w:t>"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CB5BC6">
      <w:pPr>
        <w:widowControl w:val="0"/>
        <w:tabs>
          <w:tab w:val="left" w:pos="1134"/>
        </w:tabs>
        <w:ind w:firstLine="562"/>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CB5BC6">
      <w:pPr>
        <w:widowControl w:val="0"/>
        <w:tabs>
          <w:tab w:val="left" w:pos="1134"/>
        </w:tabs>
        <w:ind w:firstLine="562"/>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 xml:space="preserve">Споры, возникшие в связи с настоящим Соглашением, разрешаются путем переговоров. В случае </w:t>
      </w:r>
      <w:proofErr w:type="spellStart"/>
      <w:r w:rsidRPr="00675D13">
        <w:rPr>
          <w:rFonts w:ascii="GHEA Grapalat" w:hAnsi="GHEA Grapalat"/>
          <w:sz w:val="22"/>
        </w:rPr>
        <w:t>недостижения</w:t>
      </w:r>
      <w:proofErr w:type="spellEnd"/>
      <w:r w:rsidRPr="00675D13">
        <w:rPr>
          <w:rFonts w:ascii="GHEA Grapalat" w:hAnsi="GHEA Grapalat"/>
          <w:sz w:val="22"/>
        </w:rPr>
        <w:t xml:space="preserve">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w:t>
            </w:r>
            <w:proofErr w:type="spellStart"/>
            <w:r w:rsidRPr="00675D13">
              <w:rPr>
                <w:rFonts w:ascii="GHEA Grapalat" w:hAnsi="GHEA Grapalat"/>
                <w:sz w:val="22"/>
                <w:szCs w:val="22"/>
              </w:rPr>
              <w:t>сч</w:t>
            </w:r>
            <w:proofErr w:type="spellEnd"/>
            <w:r w:rsidRPr="00675D13">
              <w:rPr>
                <w:rFonts w:ascii="GHEA Grapalat" w:hAnsi="GHEA Grapalat"/>
                <w:sz w:val="22"/>
                <w:szCs w:val="22"/>
              </w:rPr>
              <w:t>.№)</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46340F" w:rsidRDefault="003B2F27" w:rsidP="0093175C">
      <w:pPr>
        <w:pStyle w:val="norm"/>
        <w:widowControl w:val="0"/>
        <w:spacing w:line="240" w:lineRule="auto"/>
        <w:ind w:firstLine="284"/>
        <w:contextualSpacing/>
        <w:jc w:val="right"/>
        <w:rPr>
          <w:rFonts w:ascii="GHEA Grapalat" w:hAnsi="GHEA Grapalat" w:cs="Sylfaen"/>
          <w:b/>
          <w:szCs w:val="24"/>
        </w:rPr>
      </w:pPr>
      <w:r w:rsidRPr="0046340F">
        <w:rPr>
          <w:rFonts w:ascii="GHEA Grapalat" w:hAnsi="GHEA Grapalat"/>
          <w:b/>
          <w:szCs w:val="24"/>
        </w:rPr>
        <w:t xml:space="preserve">Приложение № </w:t>
      </w:r>
      <w:r w:rsidR="00B337B0" w:rsidRPr="0046340F">
        <w:rPr>
          <w:rFonts w:ascii="GHEA Grapalat" w:hAnsi="GHEA Grapalat"/>
          <w:b/>
          <w:szCs w:val="24"/>
        </w:rPr>
        <w:t>6</w:t>
      </w:r>
    </w:p>
    <w:p w:rsidR="003B2F27" w:rsidRPr="0046340F" w:rsidRDefault="003B2F27" w:rsidP="0093175C">
      <w:pPr>
        <w:pStyle w:val="BodyTextIndent3"/>
        <w:widowControl w:val="0"/>
        <w:spacing w:line="240" w:lineRule="auto"/>
        <w:contextualSpacing/>
        <w:jc w:val="right"/>
        <w:rPr>
          <w:rFonts w:ascii="GHEA Grapalat" w:hAnsi="GHEA Grapalat" w:cs="Sylfaen"/>
          <w:b/>
          <w:sz w:val="22"/>
          <w:szCs w:val="24"/>
        </w:rPr>
      </w:pPr>
      <w:r w:rsidRPr="0046340F">
        <w:rPr>
          <w:rFonts w:ascii="GHEA Grapalat" w:hAnsi="GHEA Grapalat"/>
          <w:b/>
          <w:sz w:val="22"/>
          <w:szCs w:val="24"/>
        </w:rPr>
        <w:t>к Приглашению на открытый конкурс</w:t>
      </w:r>
      <w:r w:rsidRPr="0046340F">
        <w:rPr>
          <w:rFonts w:ascii="GHEA Grapalat" w:hAnsi="GHEA Grapalat" w:cs="Sylfaen"/>
          <w:b/>
          <w:sz w:val="22"/>
          <w:szCs w:val="24"/>
        </w:rPr>
        <w:br/>
      </w:r>
      <w:r w:rsidRPr="0046340F">
        <w:rPr>
          <w:rFonts w:ascii="GHEA Grapalat" w:hAnsi="GHEA Grapalat"/>
          <w:b/>
          <w:sz w:val="22"/>
          <w:szCs w:val="24"/>
        </w:rPr>
        <w:t>под кодом "</w:t>
      </w:r>
      <w:r w:rsidR="00230200" w:rsidRPr="0046340F">
        <w:rPr>
          <w:rFonts w:ascii="GHEA Grapalat" w:hAnsi="GHEA Grapalat"/>
          <w:b/>
          <w:sz w:val="22"/>
          <w:szCs w:val="24"/>
        </w:rPr>
        <w:t>ՎԱ-ԱԱՏՄ-ԲՄԽԾՁԲ-26/20</w:t>
      </w:r>
      <w:r w:rsidRPr="0046340F">
        <w:rPr>
          <w:rFonts w:ascii="GHEA Grapalat" w:hAnsi="GHEA Grapalat"/>
          <w:b/>
          <w:sz w:val="22"/>
          <w:szCs w:val="24"/>
        </w:rPr>
        <w:t>"</w:t>
      </w:r>
    </w:p>
    <w:p w:rsidR="003B2F27" w:rsidRPr="0046340F" w:rsidRDefault="003B2F27" w:rsidP="003B2F27">
      <w:pPr>
        <w:widowControl w:val="0"/>
        <w:spacing w:after="160" w:line="360" w:lineRule="auto"/>
        <w:jc w:val="right"/>
        <w:rPr>
          <w:rFonts w:ascii="GHEA Grapalat" w:hAnsi="GHEA Grapalat"/>
          <w:i/>
          <w:sz w:val="22"/>
        </w:rPr>
      </w:pPr>
    </w:p>
    <w:p w:rsidR="003B2F27" w:rsidRPr="0046340F" w:rsidRDefault="003B2F27" w:rsidP="008033BB">
      <w:pPr>
        <w:widowControl w:val="0"/>
        <w:spacing w:line="360" w:lineRule="auto"/>
        <w:ind w:firstLine="142"/>
        <w:jc w:val="center"/>
        <w:rPr>
          <w:rFonts w:ascii="GHEA Grapalat" w:hAnsi="GHEA Grapalat" w:cs="Times Armenian"/>
          <w:b/>
          <w:sz w:val="22"/>
        </w:rPr>
      </w:pPr>
      <w:r w:rsidRPr="0046340F">
        <w:rPr>
          <w:rFonts w:ascii="GHEA Grapalat" w:hAnsi="GHEA Grapalat"/>
          <w:b/>
          <w:sz w:val="22"/>
        </w:rPr>
        <w:t xml:space="preserve">ДОГОВОР ГОСУДАРСТВЕННОЙ ЗАКУПКИ </w:t>
      </w:r>
      <w:r w:rsidRPr="0046340F">
        <w:rPr>
          <w:rFonts w:ascii="GHEA Grapalat" w:hAnsi="GHEA Grapalat"/>
          <w:b/>
          <w:sz w:val="22"/>
        </w:rPr>
        <w:br/>
        <w:t xml:space="preserve">НА ПРЕДОСТАВЛЕНИЕ </w:t>
      </w:r>
      <w:r w:rsidR="00675D13" w:rsidRPr="0046340F">
        <w:rPr>
          <w:rFonts w:ascii="GHEA Grapalat" w:hAnsi="GHEA Grapalat"/>
          <w:b/>
          <w:sz w:val="22"/>
        </w:rPr>
        <w:t xml:space="preserve">УСЛУГ ПО </w:t>
      </w:r>
      <w:r w:rsidR="00193F5A" w:rsidRPr="0046340F">
        <w:rPr>
          <w:rFonts w:ascii="GHEA Grapalat" w:hAnsi="GHEA Grapalat"/>
          <w:b/>
          <w:sz w:val="22"/>
        </w:rPr>
        <w:t xml:space="preserve">ОБУЧЕНИЯ СОТРУДНИКОВ </w:t>
      </w:r>
      <w:r w:rsidRPr="0046340F">
        <w:rPr>
          <w:rFonts w:ascii="GHEA Grapalat" w:hAnsi="GHEA Grapalat"/>
          <w:b/>
          <w:sz w:val="22"/>
        </w:rPr>
        <w:t xml:space="preserve"> ДЛЯ НУЖД ГОСУДАРСТВА </w:t>
      </w:r>
    </w:p>
    <w:p w:rsidR="003B2F27" w:rsidRPr="0046340F" w:rsidRDefault="003B2F27" w:rsidP="008033BB">
      <w:pPr>
        <w:widowControl w:val="0"/>
        <w:spacing w:line="360" w:lineRule="auto"/>
        <w:jc w:val="center"/>
        <w:rPr>
          <w:rFonts w:ascii="GHEA Grapalat" w:hAnsi="GHEA Grapalat"/>
          <w:b/>
          <w:sz w:val="22"/>
          <w:lang w:val="hy-AM"/>
        </w:rPr>
      </w:pPr>
      <w:r w:rsidRPr="0046340F">
        <w:rPr>
          <w:rFonts w:ascii="GHEA Grapalat" w:hAnsi="GHEA Grapalat"/>
          <w:b/>
          <w:sz w:val="22"/>
        </w:rPr>
        <w:t xml:space="preserve">№ </w:t>
      </w:r>
      <w:r w:rsidR="00230200" w:rsidRPr="0046340F">
        <w:rPr>
          <w:rFonts w:ascii="GHEA Grapalat" w:hAnsi="GHEA Grapalat"/>
          <w:b/>
          <w:sz w:val="22"/>
        </w:rPr>
        <w:t>ՎԱ-ԱԱՏՄ-ԲՄԽԾՁԲ-26/20</w:t>
      </w:r>
      <w:r w:rsidR="00CB5BC6" w:rsidRPr="0046340F">
        <w:rPr>
          <w:rFonts w:ascii="GHEA Grapalat" w:hAnsi="GHEA Grapalat"/>
          <w:b/>
          <w:sz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B046E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w:t>
            </w:r>
            <w:r w:rsidR="00B046EB">
              <w:rPr>
                <w:rFonts w:ascii="GHEA Grapalat" w:hAnsi="GHEA Grapalat"/>
              </w:rPr>
              <w:t>6</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CB5BC6">
      <w:pPr>
        <w:widowControl w:val="0"/>
        <w:tabs>
          <w:tab w:val="left" w:pos="1134"/>
        </w:tabs>
        <w:spacing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CB5BC6">
      <w:pPr>
        <w:widowControl w:val="0"/>
        <w:tabs>
          <w:tab w:val="left" w:pos="1276"/>
        </w:tabs>
        <w:spacing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CB5BC6">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CB5BC6">
      <w:pPr>
        <w:widowControl w:val="0"/>
        <w:tabs>
          <w:tab w:val="left" w:pos="108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lastRenderedPageBreak/>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7044E">
        <w:rPr>
          <w:rFonts w:ascii="GHEA Grapalat" w:hAnsi="GHEA Grapalat"/>
          <w:i/>
          <w:sz w:val="22"/>
          <w:szCs w:val="22"/>
        </w:rPr>
        <w:t>предусмотренн</w:t>
      </w:r>
      <w:r w:rsidR="00145EEE" w:rsidRPr="0087044E">
        <w:rPr>
          <w:rFonts w:ascii="GHEA Grapalat" w:hAnsi="GHEA Grapalat"/>
          <w:i/>
          <w:sz w:val="22"/>
          <w:szCs w:val="22"/>
        </w:rPr>
        <w:t>ей</w:t>
      </w:r>
      <w:proofErr w:type="spellEnd"/>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CB5BC6">
      <w:pPr>
        <w:widowControl w:val="0"/>
        <w:tabs>
          <w:tab w:val="left" w:pos="1134"/>
        </w:tabs>
        <w:spacing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7044E" w:rsidRDefault="00BF30C1"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w:t>
      </w:r>
      <w:proofErr w:type="gramStart"/>
      <w:r w:rsidRPr="0087044E">
        <w:rPr>
          <w:rFonts w:ascii="GHEA Grapalat" w:hAnsi="GHEA Grapalat"/>
          <w:sz w:val="22"/>
          <w:szCs w:val="22"/>
        </w:rPr>
        <w:t xml:space="preserve">в </w:t>
      </w:r>
      <w:r w:rsidR="00D0407B" w:rsidRPr="0087044E">
        <w:rPr>
          <w:rFonts w:ascii="GHEA Grapalat" w:hAnsi="GHEA Grapalat"/>
          <w:sz w:val="22"/>
          <w:szCs w:val="22"/>
        </w:rPr>
        <w:t>вследствие</w:t>
      </w:r>
      <w:proofErr w:type="gramEnd"/>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B5BC6">
      <w:pPr>
        <w:widowControl w:val="0"/>
        <w:spacing w:line="360" w:lineRule="auto"/>
        <w:ind w:firstLine="708"/>
        <w:jc w:val="both"/>
        <w:rPr>
          <w:rFonts w:ascii="GHEA Grapalat" w:hAnsi="GHEA Grapalat"/>
          <w:sz w:val="22"/>
          <w:szCs w:val="22"/>
        </w:rPr>
      </w:pPr>
      <w:r w:rsidRPr="0087044E">
        <w:rPr>
          <w:rFonts w:ascii="GHEA Grapalat" w:hAnsi="GHEA Grapalat"/>
          <w:sz w:val="22"/>
          <w:szCs w:val="22"/>
        </w:rPr>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 xml:space="preserve">явление в ходе выполнения строительных работ дополнительного объема работ, превышающего десять процентов первоначального проекта, а </w:t>
      </w:r>
      <w:r w:rsidRPr="0087044E">
        <w:rPr>
          <w:rFonts w:ascii="GHEA Grapalat" w:hAnsi="GHEA Grapalat"/>
          <w:sz w:val="22"/>
          <w:szCs w:val="22"/>
        </w:rPr>
        <w:lastRenderedPageBreak/>
        <w:t>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562"/>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w:t>
      </w:r>
      <w:proofErr w:type="gramStart"/>
      <w:r w:rsidRPr="0087044E">
        <w:rPr>
          <w:rFonts w:ascii="GHEA Grapalat" w:hAnsi="GHEA Grapalat"/>
          <w:sz w:val="22"/>
          <w:szCs w:val="22"/>
        </w:rPr>
        <w:t>Заказчику</w:t>
      </w:r>
      <w:proofErr w:type="gramEnd"/>
      <w:r w:rsidRPr="0087044E">
        <w:rPr>
          <w:rFonts w:ascii="GHEA Grapalat" w:hAnsi="GHEA Grapalat"/>
          <w:sz w:val="22"/>
          <w:szCs w:val="22"/>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предоставляет </w:t>
      </w:r>
      <w:proofErr w:type="gramStart"/>
      <w:r w:rsidRPr="0087044E">
        <w:rPr>
          <w:rFonts w:ascii="GHEA Grapalat" w:hAnsi="GHEA Grapalat"/>
          <w:sz w:val="22"/>
          <w:szCs w:val="22"/>
        </w:rPr>
        <w:t>Исполнителю</w:t>
      </w:r>
      <w:proofErr w:type="gramEnd"/>
      <w:r w:rsidRPr="0087044E">
        <w:rPr>
          <w:rFonts w:ascii="GHEA Grapalat" w:hAnsi="GHEA Grapalat"/>
          <w:sz w:val="22"/>
          <w:szCs w:val="22"/>
        </w:rPr>
        <w:t xml:space="preserve"> подписанный им акт сдачи-приемки, а также положительное заключение, послужившее основанием для его подписания.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87044E">
        <w:rPr>
          <w:rFonts w:ascii="GHEA Grapalat" w:hAnsi="GHEA Grapalat"/>
          <w:sz w:val="22"/>
          <w:szCs w:val="22"/>
        </w:rPr>
        <w:t>неподписания</w:t>
      </w:r>
      <w:proofErr w:type="spellEnd"/>
      <w:r w:rsidRPr="0087044E">
        <w:rPr>
          <w:rFonts w:ascii="GHEA Grapalat" w:hAnsi="GHEA Grapalat"/>
          <w:sz w:val="22"/>
          <w:szCs w:val="22"/>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87044E">
        <w:rPr>
          <w:rFonts w:ascii="GHEA Grapalat" w:hAnsi="GHEA Grapalat"/>
          <w:sz w:val="22"/>
          <w:szCs w:val="22"/>
        </w:rPr>
        <w:t>Исполнителя</w:t>
      </w:r>
      <w:proofErr w:type="gramEnd"/>
      <w:r w:rsidRPr="0087044E">
        <w:rPr>
          <w:rFonts w:ascii="GHEA Grapalat" w:hAnsi="GHEA Grapalat"/>
          <w:sz w:val="22"/>
          <w:szCs w:val="22"/>
        </w:rPr>
        <w:t xml:space="preserve"> применяет меры ответственности, предусмотренные договором.</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87044E">
        <w:rPr>
          <w:rFonts w:ascii="GHEA Grapalat" w:hAnsi="GHEA Grapalat"/>
          <w:sz w:val="22"/>
          <w:szCs w:val="22"/>
        </w:rPr>
        <w:t>Исполнителю</w:t>
      </w:r>
      <w:proofErr w:type="gramEnd"/>
      <w:r w:rsidRPr="0087044E">
        <w:rPr>
          <w:rFonts w:ascii="GHEA Grapalat" w:hAnsi="GHEA Grapalat"/>
          <w:sz w:val="22"/>
          <w:szCs w:val="22"/>
        </w:rPr>
        <w:t xml:space="preserve">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lastRenderedPageBreak/>
        <w:t>4.1.</w:t>
      </w:r>
      <w:r w:rsidRPr="0087044E">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7044E">
        <w:rPr>
          <w:rFonts w:ascii="GHEA Grapalat" w:hAnsi="GHEA Grapalat"/>
          <w:sz w:val="22"/>
          <w:szCs w:val="22"/>
        </w:rPr>
        <w:t>драмов</w:t>
      </w:r>
      <w:proofErr w:type="spellEnd"/>
      <w:r w:rsidRPr="0087044E">
        <w:rPr>
          <w:rFonts w:ascii="GHEA Grapalat" w:hAnsi="GHEA Grapalat"/>
          <w:sz w:val="22"/>
          <w:szCs w:val="22"/>
        </w:rPr>
        <w:t xml:space="preserve">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CB5BC6">
      <w:pPr>
        <w:widowControl w:val="0"/>
        <w:tabs>
          <w:tab w:val="left" w:pos="1134"/>
        </w:tabs>
        <w:spacing w:line="360" w:lineRule="auto"/>
        <w:ind w:firstLine="562"/>
        <w:jc w:val="both"/>
        <w:rPr>
          <w:rFonts w:ascii="GHEA Grapalat" w:hAnsi="GHEA Grapalat"/>
          <w:sz w:val="22"/>
          <w:szCs w:val="22"/>
        </w:rPr>
      </w:pPr>
      <w:proofErr w:type="spellStart"/>
      <w:r w:rsidRPr="0087044E">
        <w:rPr>
          <w:rFonts w:ascii="GHEA Grapalat" w:hAnsi="GHEA Grapalat"/>
          <w:sz w:val="22"/>
          <w:szCs w:val="22"/>
          <w:lang w:val="hy-AM"/>
        </w:rPr>
        <w:t>При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этом</w:t>
      </w:r>
      <w:proofErr w:type="spellEnd"/>
      <w:r w:rsidRPr="0087044E">
        <w:rPr>
          <w:rFonts w:ascii="GHEA Grapalat" w:hAnsi="GHEA Grapalat"/>
          <w:sz w:val="22"/>
          <w:szCs w:val="22"/>
          <w:lang w:val="hy-AM"/>
        </w:rPr>
        <w:t xml:space="preserve">, с </w:t>
      </w:r>
      <w:proofErr w:type="spellStart"/>
      <w:r w:rsidRPr="0087044E">
        <w:rPr>
          <w:rFonts w:ascii="GHEA Grapalat" w:hAnsi="GHEA Grapalat"/>
          <w:sz w:val="22"/>
          <w:szCs w:val="22"/>
          <w:lang w:val="hy-AM"/>
        </w:rPr>
        <w:t>целью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совершения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платежа</w:t>
      </w:r>
      <w:proofErr w:type="spellEnd"/>
      <w:r w:rsidRPr="0087044E">
        <w:rPr>
          <w:rFonts w:ascii="GHEA Grapalat" w:hAnsi="GHEA Grapalat"/>
          <w:sz w:val="22"/>
          <w:szCs w:val="22"/>
          <w:lang w:val="hy-AM"/>
        </w:rPr>
        <w:t xml:space="preserve">,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течение</w:t>
      </w:r>
      <w:proofErr w:type="spellEnd"/>
      <w:r w:rsidRPr="0087044E">
        <w:rPr>
          <w:rFonts w:ascii="GHEA Grapalat" w:hAnsi="GHEA Grapalat"/>
          <w:sz w:val="22"/>
          <w:szCs w:val="22"/>
          <w:lang w:val="hy-AM"/>
        </w:rPr>
        <w:t xml:space="preserve"> 3 </w:t>
      </w:r>
      <w:proofErr w:type="spellStart"/>
      <w:r w:rsidRPr="0087044E">
        <w:rPr>
          <w:rFonts w:ascii="GHEA Grapalat" w:hAnsi="GHEA Grapalat"/>
          <w:sz w:val="22"/>
          <w:szCs w:val="22"/>
          <w:lang w:val="hy-AM"/>
        </w:rPr>
        <w:t>рабочих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дней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подписания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вносит</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платежное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поручение</w:t>
      </w:r>
      <w:proofErr w:type="spellEnd"/>
      <w:r w:rsidRPr="0087044E">
        <w:rPr>
          <w:rFonts w:ascii="GHEA Grapalat" w:hAnsi="GHEA Grapalat"/>
          <w:sz w:val="22"/>
          <w:szCs w:val="22"/>
          <w:lang w:val="hy-AM"/>
        </w:rPr>
        <w:t xml:space="preserve"> и </w:t>
      </w:r>
      <w:proofErr w:type="spellStart"/>
      <w:r w:rsidRPr="0087044E">
        <w:rPr>
          <w:rFonts w:ascii="GHEA Grapalat" w:hAnsi="GHEA Grapalat"/>
          <w:sz w:val="22"/>
          <w:szCs w:val="22"/>
          <w:lang w:val="hy-AM"/>
        </w:rPr>
        <w:t>копию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казначейскую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систему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уполномоченного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органа</w:t>
      </w:r>
      <w:proofErr w:type="spellEnd"/>
      <w:r w:rsidRPr="0087044E">
        <w:rPr>
          <w:rFonts w:ascii="GHEA Grapalat" w:hAnsi="GHEA Grapalat"/>
          <w:sz w:val="22"/>
          <w:szCs w:val="22"/>
          <w:lang w:val="hy-AM"/>
        </w:rPr>
        <w:t xml:space="preserve">, а </w:t>
      </w:r>
      <w:proofErr w:type="spellStart"/>
      <w:r w:rsidRPr="0087044E">
        <w:rPr>
          <w:rFonts w:ascii="GHEA Grapalat" w:hAnsi="GHEA Grapalat"/>
          <w:sz w:val="22"/>
          <w:szCs w:val="22"/>
          <w:lang w:val="hy-AM"/>
        </w:rPr>
        <w:t>на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основании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документов</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представленных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согласно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установленному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порядку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уполномоченный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орган</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случае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поступления</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казначейскую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систему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производит</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данный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сроки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установленные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графиком</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օплаты</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настоящего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Договора</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течение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пяти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рабочих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дней</w:t>
      </w:r>
      <w:proofErr w:type="spellEnd"/>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xml:space="preserve">. При этом </w:t>
      </w:r>
      <w:r w:rsidRPr="0087044E">
        <w:rPr>
          <w:rFonts w:ascii="GHEA Grapalat" w:hAnsi="GHEA Grapalat"/>
          <w:sz w:val="22"/>
          <w:szCs w:val="22"/>
        </w:rPr>
        <w:lastRenderedPageBreak/>
        <w:t>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7044E">
        <w:rPr>
          <w:rFonts w:ascii="GHEA Grapalat" w:hAnsi="GHEA Grapalat"/>
          <w:sz w:val="22"/>
          <w:szCs w:val="22"/>
        </w:rPr>
        <w:t>непредоставленной</w:t>
      </w:r>
      <w:proofErr w:type="spellEnd"/>
      <w:r w:rsidRPr="0087044E">
        <w:rPr>
          <w:rFonts w:ascii="GHEA Grapalat" w:hAnsi="GHEA Grapalat"/>
          <w:sz w:val="22"/>
          <w:szCs w:val="22"/>
        </w:rPr>
        <w:t xml:space="preserve"> услуги.</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8033BB">
      <w:pPr>
        <w:widowControl w:val="0"/>
        <w:spacing w:after="160" w:line="360" w:lineRule="auto"/>
        <w:ind w:firstLine="567"/>
        <w:jc w:val="both"/>
        <w:rPr>
          <w:rFonts w:ascii="GHEA Grapalat" w:hAnsi="GHEA Grapalat" w:cs="Sylfaen"/>
          <w:sz w:val="22"/>
          <w:szCs w:val="22"/>
        </w:rPr>
      </w:pPr>
      <w:r w:rsidRPr="0087044E">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w:t>
      </w:r>
      <w:r w:rsidRPr="0087044E">
        <w:rPr>
          <w:rFonts w:ascii="GHEA Grapalat" w:hAnsi="GHEA Grapalat"/>
          <w:sz w:val="22"/>
          <w:szCs w:val="22"/>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7. ИНЫЕ УСЛОВИЯ</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CB5BC6">
      <w:pPr>
        <w:widowControl w:val="0"/>
        <w:tabs>
          <w:tab w:val="left" w:pos="1134"/>
        </w:tabs>
        <w:spacing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7044E">
        <w:rPr>
          <w:rFonts w:ascii="GHEA Grapalat" w:hAnsi="GHEA Grapalat"/>
          <w:spacing w:val="-4"/>
          <w:sz w:val="22"/>
          <w:szCs w:val="22"/>
        </w:rPr>
        <w:t>незаключения</w:t>
      </w:r>
      <w:proofErr w:type="spellEnd"/>
      <w:r w:rsidRPr="0087044E">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CB5BC6">
      <w:pPr>
        <w:widowControl w:val="0"/>
        <w:tabs>
          <w:tab w:val="left" w:pos="1134"/>
        </w:tabs>
        <w:spacing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CB5BC6">
      <w:pPr>
        <w:widowControl w:val="0"/>
        <w:tabs>
          <w:tab w:val="left" w:pos="1134"/>
        </w:tabs>
        <w:spacing w:line="336" w:lineRule="auto"/>
        <w:ind w:firstLine="567"/>
        <w:jc w:val="both"/>
        <w:rPr>
          <w:rFonts w:ascii="GHEA Grapalat" w:hAnsi="GHEA Grapalat" w:cs="Times Armenian"/>
          <w:sz w:val="22"/>
          <w:szCs w:val="22"/>
        </w:rPr>
      </w:pPr>
      <w:r w:rsidRPr="0087044E">
        <w:rPr>
          <w:rFonts w:ascii="GHEA Grapalat" w:hAnsi="GHEA Grapalat"/>
          <w:sz w:val="22"/>
          <w:szCs w:val="22"/>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87044E">
        <w:rPr>
          <w:rFonts w:ascii="GHEA Grapalat" w:hAnsi="GHEA Grapalat"/>
          <w:sz w:val="22"/>
          <w:szCs w:val="22"/>
        </w:rPr>
        <w:t>услуг..</w:t>
      </w:r>
      <w:proofErr w:type="gramEnd"/>
      <w:r w:rsidRPr="0087044E">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CB5BC6">
      <w:pPr>
        <w:widowControl w:val="0"/>
        <w:tabs>
          <w:tab w:val="left" w:pos="72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lastRenderedPageBreak/>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CB5BC6">
      <w:pPr>
        <w:widowControl w:val="0"/>
        <w:tabs>
          <w:tab w:val="left" w:pos="1276"/>
        </w:tabs>
        <w:spacing w:line="360" w:lineRule="auto"/>
        <w:ind w:firstLine="567"/>
        <w:jc w:val="both"/>
        <w:rPr>
          <w:ins w:id="16"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CB5BC6">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87044E">
        <w:rPr>
          <w:rFonts w:ascii="GHEA Grapalat" w:hAnsi="GHEA Grapalat"/>
          <w:sz w:val="22"/>
          <w:szCs w:val="22"/>
        </w:rPr>
        <w:t>недостижения</w:t>
      </w:r>
      <w:proofErr w:type="spellEnd"/>
      <w:r w:rsidRPr="0087044E">
        <w:rPr>
          <w:rFonts w:ascii="GHEA Grapalat" w:hAnsi="GHEA Grapalat"/>
          <w:sz w:val="22"/>
          <w:szCs w:val="22"/>
        </w:rPr>
        <w:t xml:space="preserve">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87044E">
        <w:rPr>
          <w:rFonts w:ascii="GHEA Grapalat" w:hAnsi="GHEA Grapalat"/>
          <w:sz w:val="22"/>
          <w:szCs w:val="22"/>
        </w:rPr>
        <w:t>3</w:t>
      </w:r>
      <w:r w:rsidR="005E349E" w:rsidRPr="0087044E">
        <w:rPr>
          <w:rFonts w:ascii="GHEA Grapalat" w:hAnsi="GHEA Grapalat"/>
          <w:sz w:val="22"/>
          <w:szCs w:val="22"/>
        </w:rPr>
        <w:t>,</w:t>
      </w:r>
      <w:r w:rsidRPr="0087044E">
        <w:rPr>
          <w:rFonts w:ascii="GHEA Grapalat" w:hAnsi="GHEA Grapalat"/>
          <w:sz w:val="22"/>
          <w:szCs w:val="22"/>
        </w:rPr>
        <w:t>№</w:t>
      </w:r>
      <w:proofErr w:type="gramEnd"/>
      <w:r w:rsidRPr="0087044E">
        <w:rPr>
          <w:rFonts w:ascii="GHEA Grapalat" w:hAnsi="GHEA Grapalat"/>
          <w:sz w:val="22"/>
          <w:szCs w:val="22"/>
        </w:rPr>
        <w:t xml:space="preserve">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CB5BC6">
      <w:pPr>
        <w:widowControl w:val="0"/>
        <w:tabs>
          <w:tab w:val="left" w:pos="1276"/>
        </w:tabs>
        <w:spacing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CB5BC6">
      <w:pPr>
        <w:rPr>
          <w:rFonts w:ascii="GHEA Grapalat" w:hAnsi="GHEA Grapalat"/>
          <w:sz w:val="22"/>
          <w:szCs w:val="22"/>
          <w:vertAlign w:val="superscript"/>
        </w:rPr>
      </w:pP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lastRenderedPageBreak/>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 xml:space="preserve">закупках", и цена Договора не превышает </w:t>
      </w:r>
      <w:proofErr w:type="spellStart"/>
      <w:r w:rsidRPr="0087044E">
        <w:rPr>
          <w:rFonts w:ascii="GHEA Grapalat" w:hAnsi="GHEA Grapalat"/>
          <w:i/>
          <w:sz w:val="22"/>
          <w:szCs w:val="22"/>
        </w:rPr>
        <w:t>двадцатипятикратный</w:t>
      </w:r>
      <w:proofErr w:type="spellEnd"/>
      <w:r w:rsidRPr="0087044E">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2102BA" w:rsidRDefault="003B2F27" w:rsidP="003C3A86">
      <w:pPr>
        <w:widowControl w:val="0"/>
        <w:jc w:val="right"/>
        <w:rPr>
          <w:rFonts w:ascii="GHEA Grapalat" w:hAnsi="GHEA Grapalat"/>
          <w:i/>
          <w:sz w:val="22"/>
          <w:szCs w:val="22"/>
        </w:rPr>
      </w:pPr>
      <w:r w:rsidRPr="002102BA">
        <w:rPr>
          <w:rFonts w:ascii="GHEA Grapalat" w:hAnsi="GHEA Grapalat"/>
          <w:i/>
          <w:sz w:val="22"/>
          <w:szCs w:val="22"/>
        </w:rPr>
        <w:lastRenderedPageBreak/>
        <w:t>Приложение № 1</w:t>
      </w:r>
    </w:p>
    <w:p w:rsidR="003B2F27" w:rsidRPr="002102BA" w:rsidRDefault="003B2F27" w:rsidP="003C3A86">
      <w:pPr>
        <w:widowControl w:val="0"/>
        <w:jc w:val="right"/>
        <w:rPr>
          <w:rFonts w:ascii="GHEA Grapalat" w:hAnsi="GHEA Grapalat"/>
          <w:i/>
          <w:sz w:val="22"/>
          <w:szCs w:val="22"/>
        </w:rPr>
      </w:pPr>
      <w:r w:rsidRPr="002102BA">
        <w:rPr>
          <w:rFonts w:ascii="GHEA Grapalat" w:hAnsi="GHEA Grapalat"/>
          <w:i/>
          <w:sz w:val="22"/>
          <w:szCs w:val="22"/>
        </w:rPr>
        <w:t xml:space="preserve">к Договору под кодом </w:t>
      </w:r>
      <w:r w:rsidR="0087044E" w:rsidRPr="002102BA">
        <w:rPr>
          <w:rFonts w:ascii="GHEA Grapalat" w:hAnsi="GHEA Grapalat"/>
          <w:b/>
          <w:sz w:val="22"/>
          <w:szCs w:val="22"/>
        </w:rPr>
        <w:t>"</w:t>
      </w:r>
      <w:r w:rsidR="00230200" w:rsidRPr="002102BA">
        <w:rPr>
          <w:rFonts w:ascii="GHEA Grapalat" w:hAnsi="GHEA Grapalat"/>
          <w:b/>
          <w:i/>
          <w:sz w:val="22"/>
          <w:szCs w:val="22"/>
        </w:rPr>
        <w:t>ՎԱ-ԱԱՏՄ-ԲՄԽԾՁԲ-26/20</w:t>
      </w:r>
      <w:r w:rsidR="00CB5BC6" w:rsidRPr="002102BA">
        <w:rPr>
          <w:rFonts w:ascii="GHEA Grapalat" w:hAnsi="GHEA Grapalat"/>
          <w:b/>
          <w:i/>
          <w:sz w:val="22"/>
          <w:szCs w:val="22"/>
          <w:lang w:val="hy-AM"/>
        </w:rPr>
        <w:t>-</w:t>
      </w:r>
      <w:r w:rsidR="0087044E" w:rsidRPr="002102BA">
        <w:rPr>
          <w:rFonts w:ascii="GHEA Grapalat" w:hAnsi="GHEA Grapalat"/>
          <w:b/>
          <w:i/>
          <w:sz w:val="22"/>
          <w:szCs w:val="22"/>
        </w:rPr>
        <w:t>"</w:t>
      </w:r>
      <w:r w:rsidRPr="002102BA">
        <w:rPr>
          <w:rFonts w:ascii="GHEA Grapalat" w:hAnsi="GHEA Grapalat"/>
          <w:i/>
          <w:sz w:val="22"/>
          <w:szCs w:val="22"/>
        </w:rPr>
        <w:br/>
        <w:t>заключенному "</w:t>
      </w:r>
      <w:r w:rsidRPr="002102BA">
        <w:rPr>
          <w:rFonts w:ascii="GHEA Grapalat" w:hAnsi="GHEA Grapalat"/>
          <w:i/>
          <w:sz w:val="22"/>
          <w:szCs w:val="22"/>
        </w:rPr>
        <w:tab/>
        <w:t>"</w:t>
      </w:r>
      <w:r w:rsidRPr="002102BA">
        <w:rPr>
          <w:rFonts w:ascii="GHEA Grapalat" w:hAnsi="GHEA Grapalat"/>
          <w:i/>
          <w:sz w:val="22"/>
          <w:szCs w:val="22"/>
        </w:rPr>
        <w:tab/>
        <w:t>2</w:t>
      </w:r>
      <w:r w:rsidR="0087044E" w:rsidRPr="002102BA">
        <w:rPr>
          <w:rFonts w:ascii="GHEA Grapalat" w:hAnsi="GHEA Grapalat"/>
          <w:i/>
          <w:sz w:val="22"/>
          <w:szCs w:val="22"/>
        </w:rPr>
        <w:t>02</w:t>
      </w:r>
      <w:r w:rsidR="00B046EB" w:rsidRPr="002102BA">
        <w:rPr>
          <w:rFonts w:ascii="GHEA Grapalat" w:hAnsi="GHEA Grapalat"/>
          <w:i/>
          <w:sz w:val="22"/>
          <w:szCs w:val="22"/>
        </w:rPr>
        <w:t>6</w:t>
      </w:r>
      <w:r w:rsidRPr="002102BA">
        <w:rPr>
          <w:rFonts w:ascii="GHEA Grapalat" w:hAnsi="GHEA Grapalat"/>
          <w:i/>
          <w:sz w:val="22"/>
          <w:szCs w:val="22"/>
        </w:rPr>
        <w:t>г.</w:t>
      </w:r>
    </w:p>
    <w:p w:rsidR="003B2F27" w:rsidRPr="002102BA" w:rsidRDefault="003B2F27" w:rsidP="003B2F27">
      <w:pPr>
        <w:widowControl w:val="0"/>
        <w:spacing w:after="160" w:line="360" w:lineRule="auto"/>
        <w:jc w:val="center"/>
        <w:rPr>
          <w:rFonts w:ascii="GHEA Grapalat" w:hAnsi="GHEA Grapalat"/>
          <w:sz w:val="22"/>
          <w:szCs w:val="22"/>
        </w:rPr>
      </w:pPr>
    </w:p>
    <w:p w:rsidR="003B2F27" w:rsidRPr="002102BA" w:rsidRDefault="002102BA" w:rsidP="002102BA">
      <w:pPr>
        <w:widowControl w:val="0"/>
        <w:spacing w:after="160" w:line="360" w:lineRule="auto"/>
        <w:jc w:val="center"/>
        <w:rPr>
          <w:rFonts w:ascii="GHEA Grapalat" w:hAnsi="GHEA Grapalat"/>
          <w:sz w:val="22"/>
          <w:szCs w:val="22"/>
        </w:rPr>
      </w:pPr>
      <w:r w:rsidRPr="002102BA">
        <w:rPr>
          <w:rFonts w:ascii="GHEA Grapalat" w:hAnsi="GHEA Grapalat"/>
          <w:sz w:val="22"/>
          <w:szCs w:val="22"/>
          <w:lang w:val="hy-AM"/>
        </w:rPr>
        <w:t xml:space="preserve">                                 </w:t>
      </w:r>
      <w:r w:rsidR="003B2F27" w:rsidRPr="002102BA">
        <w:rPr>
          <w:rFonts w:ascii="GHEA Grapalat" w:hAnsi="GHEA Grapalat"/>
          <w:sz w:val="22"/>
          <w:szCs w:val="22"/>
        </w:rPr>
        <w:t>ТЕХНИЧЕСКАЯ ХАРАКТЕРИСТИКА-ГРАФИК ЗАКУПКИ</w:t>
      </w:r>
      <w:r w:rsidR="003B2F27" w:rsidRPr="002102BA">
        <w:rPr>
          <w:rStyle w:val="FootnoteReference"/>
          <w:rFonts w:ascii="GHEA Grapalat" w:hAnsi="GHEA Grapalat"/>
          <w:sz w:val="22"/>
          <w:szCs w:val="22"/>
        </w:rPr>
        <w:footnoteReference w:customMarkFollows="1" w:id="14"/>
        <w:t>*</w:t>
      </w:r>
      <w:r w:rsidRPr="002102BA">
        <w:rPr>
          <w:rFonts w:ascii="GHEA Grapalat" w:hAnsi="GHEA Grapalat"/>
          <w:sz w:val="22"/>
          <w:szCs w:val="22"/>
          <w:lang w:val="hy-AM"/>
        </w:rPr>
        <w:t xml:space="preserve">                                  </w:t>
      </w:r>
      <w:proofErr w:type="spellStart"/>
      <w:r w:rsidRPr="002102BA">
        <w:rPr>
          <w:rFonts w:ascii="GHEA Grapalat" w:hAnsi="GHEA Grapalat"/>
          <w:sz w:val="22"/>
          <w:szCs w:val="22"/>
        </w:rPr>
        <w:t>драмов</w:t>
      </w:r>
      <w:proofErr w:type="spellEnd"/>
      <w:r w:rsidRPr="002102BA">
        <w:rPr>
          <w:rFonts w:ascii="GHEA Grapalat" w:hAnsi="GHEA Grapalat"/>
          <w:sz w:val="22"/>
          <w:szCs w:val="22"/>
        </w:rPr>
        <w:t xml:space="preserve"> РА</w:t>
      </w:r>
    </w:p>
    <w:tbl>
      <w:tblPr>
        <w:tblW w:w="15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5"/>
        <w:gridCol w:w="7130"/>
        <w:gridCol w:w="992"/>
        <w:gridCol w:w="902"/>
        <w:gridCol w:w="1083"/>
        <w:gridCol w:w="1805"/>
        <w:gridCol w:w="1451"/>
        <w:gridCol w:w="11"/>
      </w:tblGrid>
      <w:tr w:rsidR="002102BA" w:rsidRPr="002102BA" w:rsidTr="002102BA">
        <w:trPr>
          <w:trHeight w:val="276"/>
          <w:jc w:val="center"/>
        </w:trPr>
        <w:tc>
          <w:tcPr>
            <w:tcW w:w="15534" w:type="dxa"/>
            <w:gridSpan w:val="9"/>
          </w:tcPr>
          <w:p w:rsidR="002102BA" w:rsidRPr="002102BA" w:rsidRDefault="002102BA" w:rsidP="002102BA">
            <w:pPr>
              <w:jc w:val="center"/>
              <w:rPr>
                <w:rFonts w:ascii="GHEA Grapalat" w:hAnsi="GHEA Grapalat"/>
                <w:b/>
                <w:bCs/>
                <w:sz w:val="18"/>
                <w:lang w:val="en-US" w:eastAsia="en-US" w:bidi="ar-SA"/>
              </w:rPr>
            </w:pPr>
            <w:r w:rsidRPr="002102BA">
              <w:rPr>
                <w:rFonts w:ascii="GHEA Grapalat" w:hAnsi="GHEA Grapalat"/>
                <w:b/>
                <w:bCs/>
                <w:sz w:val="18"/>
                <w:lang w:eastAsia="en-US" w:bidi="ar-SA"/>
              </w:rPr>
              <w:t>Услуга</w:t>
            </w:r>
          </w:p>
        </w:tc>
      </w:tr>
      <w:tr w:rsidR="002102BA" w:rsidRPr="002102BA" w:rsidTr="000973E3">
        <w:trPr>
          <w:gridAfter w:val="1"/>
          <w:wAfter w:w="11" w:type="dxa"/>
          <w:trHeight w:val="252"/>
          <w:jc w:val="center"/>
        </w:trPr>
        <w:tc>
          <w:tcPr>
            <w:tcW w:w="715" w:type="dxa"/>
            <w:vMerge w:val="restart"/>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номер дозы в приглашении</w:t>
            </w:r>
          </w:p>
          <w:p w:rsidR="002102BA" w:rsidRPr="002102BA" w:rsidRDefault="002102BA" w:rsidP="002102BA">
            <w:pPr>
              <w:jc w:val="center"/>
              <w:rPr>
                <w:rFonts w:ascii="GHEA Grapalat" w:hAnsi="GHEA Grapalat"/>
                <w:b/>
                <w:bCs/>
                <w:sz w:val="16"/>
                <w:szCs w:val="16"/>
                <w:lang w:val="en-US" w:eastAsia="en-US" w:bidi="ar-SA"/>
              </w:rPr>
            </w:pPr>
          </w:p>
        </w:tc>
        <w:tc>
          <w:tcPr>
            <w:tcW w:w="1445" w:type="dxa"/>
            <w:vMerge w:val="restart"/>
            <w:vAlign w:val="center"/>
          </w:tcPr>
          <w:p w:rsidR="002102BA" w:rsidRPr="002102BA" w:rsidRDefault="002102BA" w:rsidP="002102BA">
            <w:pPr>
              <w:jc w:val="center"/>
              <w:rPr>
                <w:rFonts w:ascii="GHEA Grapalat" w:hAnsi="GHEA Grapalat"/>
                <w:b/>
                <w:bCs/>
                <w:sz w:val="16"/>
                <w:szCs w:val="16"/>
                <w:lang w:eastAsia="en-US" w:bidi="ar-SA"/>
              </w:rPr>
            </w:pPr>
            <w:r w:rsidRPr="002102BA">
              <w:rPr>
                <w:rFonts w:ascii="GHEA Grapalat" w:hAnsi="GHEA Grapalat"/>
                <w:b/>
                <w:bCs/>
                <w:sz w:val="16"/>
                <w:szCs w:val="16"/>
                <w:lang w:eastAsia="en-US" w:bidi="ar-SA"/>
              </w:rPr>
              <w:t>транзитный код, предусмотренный планом закупок по классификации CMA (CPV)</w:t>
            </w:r>
          </w:p>
          <w:p w:rsidR="002102BA" w:rsidRPr="002102BA" w:rsidRDefault="002102BA" w:rsidP="002102BA">
            <w:pPr>
              <w:jc w:val="center"/>
              <w:rPr>
                <w:rFonts w:ascii="GHEA Grapalat" w:hAnsi="GHEA Grapalat"/>
                <w:b/>
                <w:bCs/>
                <w:sz w:val="16"/>
                <w:szCs w:val="16"/>
                <w:lang w:eastAsia="en-US" w:bidi="ar-SA"/>
              </w:rPr>
            </w:pPr>
          </w:p>
        </w:tc>
        <w:tc>
          <w:tcPr>
            <w:tcW w:w="7130" w:type="dxa"/>
            <w:vMerge w:val="restart"/>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техническая спецификация</w:t>
            </w:r>
          </w:p>
          <w:p w:rsidR="002102BA" w:rsidRPr="002102BA" w:rsidRDefault="002102BA" w:rsidP="002102BA">
            <w:pPr>
              <w:jc w:val="center"/>
              <w:rPr>
                <w:rFonts w:ascii="GHEA Grapalat" w:hAnsi="GHEA Grapalat"/>
                <w:b/>
                <w:bCs/>
                <w:sz w:val="16"/>
                <w:szCs w:val="16"/>
                <w:lang w:val="en-US" w:eastAsia="en-US" w:bidi="ar-SA"/>
              </w:rPr>
            </w:pPr>
          </w:p>
        </w:tc>
        <w:tc>
          <w:tcPr>
            <w:tcW w:w="992" w:type="dxa"/>
            <w:vMerge w:val="restart"/>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единица измерения</w:t>
            </w:r>
          </w:p>
          <w:p w:rsidR="002102BA" w:rsidRPr="002102BA" w:rsidRDefault="002102BA" w:rsidP="002102BA">
            <w:pPr>
              <w:jc w:val="center"/>
              <w:rPr>
                <w:rFonts w:ascii="GHEA Grapalat" w:hAnsi="GHEA Grapalat"/>
                <w:b/>
                <w:bCs/>
                <w:sz w:val="16"/>
                <w:szCs w:val="16"/>
                <w:lang w:val="en-US" w:eastAsia="en-US" w:bidi="ar-SA"/>
              </w:rPr>
            </w:pPr>
          </w:p>
        </w:tc>
        <w:tc>
          <w:tcPr>
            <w:tcW w:w="902" w:type="dxa"/>
            <w:vMerge w:val="restart"/>
            <w:shd w:val="clear" w:color="auto" w:fill="auto"/>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общая стоимость/ драм</w:t>
            </w:r>
          </w:p>
          <w:p w:rsidR="002102BA" w:rsidRPr="002102BA" w:rsidRDefault="002102BA" w:rsidP="002102BA">
            <w:pPr>
              <w:jc w:val="center"/>
              <w:rPr>
                <w:rFonts w:ascii="GHEA Grapalat" w:hAnsi="GHEA Grapalat"/>
                <w:b/>
                <w:bCs/>
                <w:sz w:val="16"/>
                <w:szCs w:val="16"/>
                <w:lang w:val="en-US" w:eastAsia="en-US" w:bidi="ar-SA"/>
              </w:rPr>
            </w:pPr>
          </w:p>
        </w:tc>
        <w:tc>
          <w:tcPr>
            <w:tcW w:w="1083" w:type="dxa"/>
            <w:vMerge w:val="restart"/>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Общая сумма</w:t>
            </w:r>
          </w:p>
          <w:p w:rsidR="002102BA" w:rsidRPr="002102BA" w:rsidRDefault="002102BA" w:rsidP="002102BA">
            <w:pPr>
              <w:jc w:val="center"/>
              <w:rPr>
                <w:rFonts w:ascii="GHEA Grapalat" w:hAnsi="GHEA Grapalat"/>
                <w:b/>
                <w:bCs/>
                <w:sz w:val="16"/>
                <w:szCs w:val="16"/>
                <w:lang w:val="en-US" w:eastAsia="en-US" w:bidi="ar-SA"/>
              </w:rPr>
            </w:pPr>
          </w:p>
        </w:tc>
        <w:tc>
          <w:tcPr>
            <w:tcW w:w="3256" w:type="dxa"/>
            <w:gridSpan w:val="2"/>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доставка</w:t>
            </w:r>
          </w:p>
          <w:p w:rsidR="002102BA" w:rsidRPr="002102BA" w:rsidRDefault="002102BA" w:rsidP="002102BA">
            <w:pPr>
              <w:jc w:val="center"/>
              <w:rPr>
                <w:rFonts w:ascii="GHEA Grapalat" w:hAnsi="GHEA Grapalat"/>
                <w:b/>
                <w:bCs/>
                <w:sz w:val="16"/>
                <w:szCs w:val="16"/>
                <w:lang w:val="en-US" w:eastAsia="en-US" w:bidi="ar-SA"/>
              </w:rPr>
            </w:pPr>
          </w:p>
        </w:tc>
      </w:tr>
      <w:tr w:rsidR="002102BA" w:rsidRPr="002102BA" w:rsidTr="000973E3">
        <w:trPr>
          <w:gridAfter w:val="1"/>
          <w:wAfter w:w="11" w:type="dxa"/>
          <w:trHeight w:val="870"/>
          <w:jc w:val="center"/>
        </w:trPr>
        <w:tc>
          <w:tcPr>
            <w:tcW w:w="715" w:type="dxa"/>
            <w:vMerge/>
            <w:vAlign w:val="center"/>
          </w:tcPr>
          <w:p w:rsidR="002102BA" w:rsidRPr="002102BA" w:rsidRDefault="002102BA" w:rsidP="002102BA">
            <w:pPr>
              <w:jc w:val="center"/>
              <w:rPr>
                <w:rFonts w:ascii="GHEA Grapalat" w:hAnsi="GHEA Grapalat"/>
                <w:b/>
                <w:bCs/>
                <w:sz w:val="16"/>
                <w:szCs w:val="16"/>
                <w:lang w:val="en-US" w:eastAsia="en-US" w:bidi="ar-SA"/>
              </w:rPr>
            </w:pPr>
          </w:p>
        </w:tc>
        <w:tc>
          <w:tcPr>
            <w:tcW w:w="1445" w:type="dxa"/>
            <w:vMerge/>
            <w:vAlign w:val="center"/>
          </w:tcPr>
          <w:p w:rsidR="002102BA" w:rsidRPr="002102BA" w:rsidRDefault="002102BA" w:rsidP="002102BA">
            <w:pPr>
              <w:jc w:val="center"/>
              <w:rPr>
                <w:rFonts w:ascii="GHEA Grapalat" w:hAnsi="GHEA Grapalat"/>
                <w:b/>
                <w:bCs/>
                <w:sz w:val="16"/>
                <w:szCs w:val="16"/>
                <w:lang w:val="en-US" w:eastAsia="en-US" w:bidi="ar-SA"/>
              </w:rPr>
            </w:pPr>
          </w:p>
        </w:tc>
        <w:tc>
          <w:tcPr>
            <w:tcW w:w="7130" w:type="dxa"/>
            <w:vMerge/>
            <w:vAlign w:val="center"/>
          </w:tcPr>
          <w:p w:rsidR="002102BA" w:rsidRPr="002102BA" w:rsidRDefault="002102BA" w:rsidP="002102BA">
            <w:pPr>
              <w:jc w:val="center"/>
              <w:rPr>
                <w:rFonts w:ascii="GHEA Grapalat" w:hAnsi="GHEA Grapalat"/>
                <w:b/>
                <w:bCs/>
                <w:sz w:val="16"/>
                <w:szCs w:val="16"/>
                <w:lang w:val="en-US" w:eastAsia="en-US" w:bidi="ar-SA"/>
              </w:rPr>
            </w:pPr>
          </w:p>
        </w:tc>
        <w:tc>
          <w:tcPr>
            <w:tcW w:w="992" w:type="dxa"/>
            <w:vMerge/>
            <w:vAlign w:val="center"/>
          </w:tcPr>
          <w:p w:rsidR="002102BA" w:rsidRPr="002102BA" w:rsidRDefault="002102BA" w:rsidP="002102BA">
            <w:pPr>
              <w:jc w:val="center"/>
              <w:rPr>
                <w:rFonts w:ascii="GHEA Grapalat" w:hAnsi="GHEA Grapalat"/>
                <w:b/>
                <w:bCs/>
                <w:sz w:val="16"/>
                <w:szCs w:val="16"/>
                <w:lang w:val="en-US" w:eastAsia="en-US" w:bidi="ar-SA"/>
              </w:rPr>
            </w:pPr>
          </w:p>
        </w:tc>
        <w:tc>
          <w:tcPr>
            <w:tcW w:w="902" w:type="dxa"/>
            <w:vMerge/>
            <w:shd w:val="clear" w:color="auto" w:fill="auto"/>
            <w:vAlign w:val="center"/>
          </w:tcPr>
          <w:p w:rsidR="002102BA" w:rsidRPr="002102BA" w:rsidRDefault="002102BA" w:rsidP="002102BA">
            <w:pPr>
              <w:jc w:val="center"/>
              <w:rPr>
                <w:rFonts w:ascii="GHEA Grapalat" w:hAnsi="GHEA Grapalat"/>
                <w:b/>
                <w:bCs/>
                <w:sz w:val="16"/>
                <w:szCs w:val="16"/>
                <w:lang w:val="en-US" w:eastAsia="en-US" w:bidi="ar-SA"/>
              </w:rPr>
            </w:pPr>
          </w:p>
        </w:tc>
        <w:tc>
          <w:tcPr>
            <w:tcW w:w="1083" w:type="dxa"/>
            <w:vMerge/>
            <w:vAlign w:val="center"/>
          </w:tcPr>
          <w:p w:rsidR="002102BA" w:rsidRPr="002102BA" w:rsidRDefault="002102BA" w:rsidP="002102BA">
            <w:pPr>
              <w:jc w:val="center"/>
              <w:rPr>
                <w:rFonts w:ascii="GHEA Grapalat" w:hAnsi="GHEA Grapalat"/>
                <w:b/>
                <w:bCs/>
                <w:sz w:val="16"/>
                <w:szCs w:val="16"/>
                <w:lang w:val="en-US" w:eastAsia="en-US" w:bidi="ar-SA"/>
              </w:rPr>
            </w:pPr>
          </w:p>
        </w:tc>
        <w:tc>
          <w:tcPr>
            <w:tcW w:w="1805" w:type="dxa"/>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адрес</w:t>
            </w:r>
          </w:p>
          <w:p w:rsidR="002102BA" w:rsidRPr="002102BA" w:rsidRDefault="002102BA" w:rsidP="002102BA">
            <w:pPr>
              <w:jc w:val="center"/>
              <w:rPr>
                <w:rFonts w:ascii="GHEA Grapalat" w:hAnsi="GHEA Grapalat"/>
                <w:b/>
                <w:bCs/>
                <w:sz w:val="16"/>
                <w:szCs w:val="16"/>
                <w:lang w:val="en-US" w:eastAsia="en-US" w:bidi="ar-SA"/>
              </w:rPr>
            </w:pPr>
          </w:p>
        </w:tc>
        <w:tc>
          <w:tcPr>
            <w:tcW w:w="1451" w:type="dxa"/>
            <w:vAlign w:val="center"/>
          </w:tcPr>
          <w:p w:rsidR="002102BA" w:rsidRPr="002102BA" w:rsidRDefault="002102BA" w:rsidP="002102BA">
            <w:pPr>
              <w:jc w:val="center"/>
              <w:rPr>
                <w:rFonts w:ascii="GHEA Grapalat" w:hAnsi="GHEA Grapalat"/>
                <w:b/>
                <w:bCs/>
                <w:sz w:val="16"/>
                <w:szCs w:val="16"/>
                <w:lang w:val="en-US" w:eastAsia="en-US" w:bidi="ar-SA"/>
              </w:rPr>
            </w:pPr>
            <w:r w:rsidRPr="002102BA">
              <w:rPr>
                <w:rFonts w:ascii="GHEA Grapalat" w:hAnsi="GHEA Grapalat"/>
                <w:b/>
                <w:bCs/>
                <w:sz w:val="16"/>
                <w:szCs w:val="16"/>
                <w:lang w:eastAsia="en-US" w:bidi="ar-SA"/>
              </w:rPr>
              <w:t>срок</w:t>
            </w:r>
          </w:p>
          <w:p w:rsidR="002102BA" w:rsidRPr="002102BA" w:rsidRDefault="002102BA" w:rsidP="002102BA">
            <w:pPr>
              <w:jc w:val="center"/>
              <w:rPr>
                <w:rFonts w:ascii="GHEA Grapalat" w:hAnsi="GHEA Grapalat"/>
                <w:b/>
                <w:bCs/>
                <w:sz w:val="16"/>
                <w:szCs w:val="16"/>
                <w:lang w:val="en-US" w:eastAsia="en-US" w:bidi="ar-SA"/>
              </w:rPr>
            </w:pPr>
          </w:p>
        </w:tc>
      </w:tr>
      <w:tr w:rsidR="002102BA" w:rsidRPr="002102BA" w:rsidTr="000973E3">
        <w:trPr>
          <w:gridAfter w:val="1"/>
          <w:wAfter w:w="11" w:type="dxa"/>
          <w:trHeight w:val="530"/>
          <w:jc w:val="center"/>
        </w:trPr>
        <w:tc>
          <w:tcPr>
            <w:tcW w:w="715" w:type="dxa"/>
            <w:vAlign w:val="center"/>
          </w:tcPr>
          <w:p w:rsidR="002102BA" w:rsidRPr="002102BA" w:rsidRDefault="002102BA" w:rsidP="002102BA">
            <w:pPr>
              <w:tabs>
                <w:tab w:val="left" w:pos="2268"/>
              </w:tabs>
              <w:jc w:val="center"/>
              <w:rPr>
                <w:rFonts w:ascii="GHEA Grapalat" w:hAnsi="GHEA Grapalat"/>
                <w:sz w:val="18"/>
                <w:szCs w:val="18"/>
                <w:lang w:val="en-US" w:eastAsia="en-US" w:bidi="ar-SA"/>
              </w:rPr>
            </w:pPr>
            <w:r w:rsidRPr="002102BA">
              <w:rPr>
                <w:rFonts w:ascii="GHEA Grapalat" w:hAnsi="GHEA Grapalat"/>
                <w:sz w:val="18"/>
                <w:szCs w:val="18"/>
                <w:lang w:val="en-US" w:eastAsia="en-US" w:bidi="ar-SA"/>
              </w:rPr>
              <w:t>1</w:t>
            </w:r>
          </w:p>
        </w:tc>
        <w:tc>
          <w:tcPr>
            <w:tcW w:w="1445" w:type="dxa"/>
            <w:vAlign w:val="center"/>
          </w:tcPr>
          <w:p w:rsidR="002102BA" w:rsidRPr="002102BA" w:rsidRDefault="002102BA" w:rsidP="000973E3">
            <w:pPr>
              <w:jc w:val="center"/>
              <w:rPr>
                <w:rFonts w:ascii="GHEA Grapalat" w:hAnsi="GHEA Grapalat"/>
                <w:sz w:val="18"/>
                <w:szCs w:val="18"/>
                <w:lang w:val="hy-AM" w:eastAsia="en-US" w:bidi="ar-SA"/>
              </w:rPr>
            </w:pPr>
            <w:r w:rsidRPr="002102BA">
              <w:rPr>
                <w:rFonts w:ascii="GHEA Grapalat" w:hAnsi="GHEA Grapalat"/>
                <w:sz w:val="18"/>
                <w:szCs w:val="18"/>
                <w:lang w:val="hy-AM" w:eastAsia="en-US" w:bidi="ar-SA"/>
              </w:rPr>
              <w:t>79631200</w:t>
            </w:r>
            <w:r>
              <w:rPr>
                <w:rFonts w:ascii="GHEA Grapalat" w:hAnsi="GHEA Grapalat"/>
                <w:sz w:val="18"/>
                <w:szCs w:val="18"/>
                <w:lang w:val="hy-AM" w:eastAsia="en-US" w:bidi="ar-SA"/>
              </w:rPr>
              <w:t>/</w:t>
            </w:r>
            <w:r w:rsidR="000973E3">
              <w:rPr>
                <w:rFonts w:ascii="GHEA Grapalat" w:hAnsi="GHEA Grapalat"/>
                <w:sz w:val="18"/>
                <w:szCs w:val="18"/>
                <w:lang w:val="hy-AM" w:eastAsia="en-US" w:bidi="ar-SA"/>
              </w:rPr>
              <w:t>31</w:t>
            </w:r>
          </w:p>
        </w:tc>
        <w:tc>
          <w:tcPr>
            <w:tcW w:w="7130" w:type="dxa"/>
          </w:tcPr>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Услуги по обучению персонала</w:t>
            </w:r>
          </w:p>
          <w:p w:rsidR="002102BA" w:rsidRPr="002102BA" w:rsidRDefault="002102BA" w:rsidP="002102BA">
            <w:pPr>
              <w:ind w:left="-81"/>
              <w:jc w:val="both"/>
              <w:rPr>
                <w:rFonts w:ascii="GHEA Grapalat" w:hAnsi="GHEA Grapalat"/>
                <w:b/>
                <w:bCs/>
                <w:sz w:val="18"/>
                <w:szCs w:val="18"/>
                <w:lang w:eastAsia="en-US" w:bidi="ar-SA"/>
              </w:rPr>
            </w:pPr>
            <w:r w:rsidRPr="002102BA">
              <w:rPr>
                <w:rFonts w:ascii="GHEA Grapalat" w:hAnsi="GHEA Grapalat"/>
                <w:b/>
                <w:bCs/>
                <w:sz w:val="18"/>
                <w:szCs w:val="18"/>
                <w:lang w:eastAsia="en-US" w:bidi="ar-SA"/>
              </w:rPr>
              <w:t>Официальная переписка</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Cambria"/>
                <w:sz w:val="18"/>
                <w:szCs w:val="18"/>
                <w:lang w:bidi="ar-SA"/>
              </w:rPr>
              <w:t>Понятие</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документа</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Важность</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документов</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в</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системе</w:t>
            </w:r>
            <w:r w:rsidRPr="002102BA">
              <w:rPr>
                <w:rFonts w:ascii="GHEA Grapalat" w:hAnsi="GHEA Grapalat" w:cs="Times Armenian"/>
                <w:sz w:val="18"/>
                <w:szCs w:val="18"/>
                <w:lang w:bidi="ar-SA"/>
              </w:rPr>
              <w:t xml:space="preserve"> управления. Общие характеристики официальной переписки.</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Особенности официального языка.</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Основные принципы официальной письменной речи. База данных допустимых официальных формулировок.</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Подготовка качественного документа: структура, содержание, формат.</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Эффективная коммуникация и документооборот: правильное использование официального языка и практические подходы.</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Организация и осуществление документооборота: обеспечение выполнения инструкций.</w:t>
            </w:r>
          </w:p>
          <w:p w:rsidR="002102BA" w:rsidRPr="002102BA" w:rsidRDefault="002102BA" w:rsidP="002102BA">
            <w:pPr>
              <w:numPr>
                <w:ilvl w:val="0"/>
                <w:numId w:val="44"/>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Презентация процедуры тестирования, краткое изложение программы, тестирование.</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Количество обучаемых сотрудников: 46</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Продолжительность программы: 24 часа (3 дня, 8 часов в день)</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Метод обучения: доступен</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Количество групп: 2 (максимум 30 участников)</w:t>
            </w:r>
          </w:p>
        </w:tc>
        <w:tc>
          <w:tcPr>
            <w:tcW w:w="992" w:type="dxa"/>
            <w:vAlign w:val="center"/>
          </w:tcPr>
          <w:p w:rsidR="002102BA" w:rsidRPr="002102BA" w:rsidRDefault="002102BA" w:rsidP="002102BA">
            <w:pPr>
              <w:jc w:val="center"/>
              <w:rPr>
                <w:rFonts w:ascii="GHEA Grapalat" w:hAnsi="GHEA Grapalat"/>
                <w:sz w:val="18"/>
                <w:szCs w:val="18"/>
                <w:lang w:eastAsia="en-US" w:bidi="ar-SA"/>
              </w:rPr>
            </w:pPr>
            <w:r w:rsidRPr="002102BA">
              <w:rPr>
                <w:rFonts w:ascii="GHEA Grapalat" w:hAnsi="GHEA Grapalat"/>
                <w:sz w:val="18"/>
                <w:szCs w:val="18"/>
                <w:lang w:eastAsia="en-US" w:bidi="ar-SA"/>
              </w:rPr>
              <w:t>драм</w:t>
            </w:r>
          </w:p>
        </w:tc>
        <w:tc>
          <w:tcPr>
            <w:tcW w:w="902" w:type="dxa"/>
            <w:shd w:val="clear" w:color="auto" w:fill="auto"/>
            <w:vAlign w:val="center"/>
          </w:tcPr>
          <w:p w:rsidR="002102BA" w:rsidRPr="002102BA" w:rsidRDefault="002102BA" w:rsidP="002102BA">
            <w:pPr>
              <w:jc w:val="center"/>
              <w:rPr>
                <w:rFonts w:ascii="GHEA Grapalat" w:hAnsi="GHEA Grapalat"/>
                <w:sz w:val="18"/>
                <w:szCs w:val="18"/>
                <w:lang w:val="en-US" w:eastAsia="en-US" w:bidi="ar-SA"/>
              </w:rPr>
            </w:pPr>
          </w:p>
        </w:tc>
        <w:tc>
          <w:tcPr>
            <w:tcW w:w="1083" w:type="dxa"/>
            <w:vAlign w:val="center"/>
          </w:tcPr>
          <w:p w:rsidR="002102BA" w:rsidRPr="002102BA" w:rsidRDefault="002102BA" w:rsidP="002102BA">
            <w:pPr>
              <w:jc w:val="center"/>
              <w:rPr>
                <w:rFonts w:ascii="GHEA Grapalat" w:hAnsi="GHEA Grapalat"/>
                <w:sz w:val="18"/>
                <w:szCs w:val="18"/>
                <w:lang w:val="en-US" w:eastAsia="en-US" w:bidi="ar-SA"/>
              </w:rPr>
            </w:pPr>
            <w:r w:rsidRPr="002102BA">
              <w:rPr>
                <w:rFonts w:ascii="GHEA Grapalat" w:hAnsi="GHEA Grapalat"/>
                <w:sz w:val="18"/>
                <w:szCs w:val="18"/>
                <w:lang w:val="hy-AM" w:eastAsia="en-US" w:bidi="ar-SA"/>
              </w:rPr>
              <w:t>1</w:t>
            </w:r>
          </w:p>
        </w:tc>
        <w:tc>
          <w:tcPr>
            <w:tcW w:w="1805" w:type="dxa"/>
            <w:vAlign w:val="center"/>
          </w:tcPr>
          <w:p w:rsidR="002102BA" w:rsidRPr="002102BA" w:rsidRDefault="002102BA" w:rsidP="002102BA">
            <w:pPr>
              <w:jc w:val="center"/>
              <w:rPr>
                <w:rFonts w:ascii="GHEA Grapalat" w:hAnsi="GHEA Grapalat" w:cs="Sylfaen"/>
                <w:sz w:val="18"/>
                <w:szCs w:val="18"/>
                <w:lang w:eastAsia="en-US" w:bidi="ar-SA"/>
              </w:rPr>
            </w:pPr>
            <w:r w:rsidRPr="002102BA">
              <w:rPr>
                <w:rFonts w:ascii="GHEA Grapalat" w:hAnsi="GHEA Grapalat" w:cs="Sylfaen"/>
                <w:sz w:val="18"/>
                <w:szCs w:val="18"/>
                <w:lang w:eastAsia="en-US" w:bidi="ar-SA"/>
              </w:rPr>
              <w:t>По адресу, указанному Поставщиком в городе Ереван, РА.</w:t>
            </w:r>
          </w:p>
          <w:p w:rsidR="002102BA" w:rsidRPr="002102BA" w:rsidRDefault="002102BA" w:rsidP="002102BA">
            <w:pPr>
              <w:jc w:val="center"/>
              <w:rPr>
                <w:rFonts w:ascii="GHEA Grapalat" w:hAnsi="GHEA Grapalat"/>
                <w:sz w:val="18"/>
                <w:szCs w:val="18"/>
                <w:lang w:eastAsia="en-US" w:bidi="ar-SA"/>
              </w:rPr>
            </w:pPr>
          </w:p>
        </w:tc>
        <w:tc>
          <w:tcPr>
            <w:tcW w:w="1451" w:type="dxa"/>
            <w:vAlign w:val="center"/>
          </w:tcPr>
          <w:p w:rsidR="002102BA" w:rsidRPr="002102BA" w:rsidRDefault="002102BA" w:rsidP="002102BA">
            <w:pPr>
              <w:jc w:val="center"/>
              <w:rPr>
                <w:rFonts w:ascii="GHEA Grapalat" w:hAnsi="GHEA Grapalat"/>
                <w:sz w:val="18"/>
                <w:szCs w:val="18"/>
                <w:lang w:val="hy-AM" w:eastAsia="en-US" w:bidi="ar-SA"/>
              </w:rPr>
            </w:pPr>
            <w:proofErr w:type="spellStart"/>
            <w:r w:rsidRPr="002102BA">
              <w:rPr>
                <w:rFonts w:ascii="GHEA Grapalat" w:hAnsi="GHEA Grapalat"/>
                <w:sz w:val="18"/>
                <w:szCs w:val="18"/>
                <w:lang w:val="hy-AM" w:eastAsia="en-US" w:bidi="ar-SA"/>
              </w:rPr>
              <w:t>Третий</w:t>
            </w:r>
            <w:proofErr w:type="spellEnd"/>
            <w:r w:rsidRPr="002102BA">
              <w:rPr>
                <w:rFonts w:ascii="GHEA Grapalat" w:hAnsi="GHEA Grapalat"/>
                <w:sz w:val="18"/>
                <w:szCs w:val="18"/>
                <w:lang w:val="hy-AM" w:eastAsia="en-US" w:bidi="ar-SA"/>
              </w:rPr>
              <w:t xml:space="preserve">, </w:t>
            </w:r>
            <w:proofErr w:type="spellStart"/>
            <w:r w:rsidRPr="002102BA">
              <w:rPr>
                <w:rFonts w:ascii="GHEA Grapalat" w:hAnsi="GHEA Grapalat"/>
                <w:sz w:val="18"/>
                <w:szCs w:val="18"/>
                <w:lang w:val="hy-AM" w:eastAsia="en-US" w:bidi="ar-SA"/>
              </w:rPr>
              <w:t>четвертый</w:t>
            </w:r>
            <w:proofErr w:type="spellEnd"/>
            <w:r w:rsidRPr="002102BA">
              <w:rPr>
                <w:rFonts w:ascii="GHEA Grapalat" w:hAnsi="GHEA Grapalat"/>
                <w:sz w:val="18"/>
                <w:szCs w:val="18"/>
                <w:lang w:val="hy-AM" w:eastAsia="en-US" w:bidi="ar-SA"/>
              </w:rPr>
              <w:t xml:space="preserve"> </w:t>
            </w:r>
            <w:proofErr w:type="spellStart"/>
            <w:r w:rsidRPr="002102BA">
              <w:rPr>
                <w:rFonts w:ascii="GHEA Grapalat" w:hAnsi="GHEA Grapalat"/>
                <w:sz w:val="18"/>
                <w:szCs w:val="18"/>
                <w:lang w:val="hy-AM" w:eastAsia="en-US" w:bidi="ar-SA"/>
              </w:rPr>
              <w:t>квартал</w:t>
            </w:r>
            <w:proofErr w:type="spellEnd"/>
            <w:r w:rsidRPr="002102BA">
              <w:rPr>
                <w:rFonts w:ascii="GHEA Grapalat" w:hAnsi="GHEA Grapalat"/>
                <w:sz w:val="18"/>
                <w:szCs w:val="18"/>
                <w:lang w:val="hy-AM" w:eastAsia="en-US" w:bidi="ar-SA"/>
              </w:rPr>
              <w:t xml:space="preserve"> 2026 </w:t>
            </w:r>
            <w:proofErr w:type="spellStart"/>
            <w:r w:rsidRPr="002102BA">
              <w:rPr>
                <w:rFonts w:ascii="GHEA Grapalat" w:hAnsi="GHEA Grapalat"/>
                <w:sz w:val="18"/>
                <w:szCs w:val="18"/>
                <w:lang w:val="hy-AM" w:eastAsia="en-US" w:bidi="ar-SA"/>
              </w:rPr>
              <w:t>года</w:t>
            </w:r>
            <w:proofErr w:type="spellEnd"/>
          </w:p>
        </w:tc>
      </w:tr>
      <w:tr w:rsidR="002102BA" w:rsidRPr="002102BA" w:rsidTr="000973E3">
        <w:trPr>
          <w:gridAfter w:val="1"/>
          <w:wAfter w:w="11" w:type="dxa"/>
          <w:trHeight w:val="250"/>
          <w:jc w:val="center"/>
        </w:trPr>
        <w:tc>
          <w:tcPr>
            <w:tcW w:w="715" w:type="dxa"/>
            <w:vAlign w:val="center"/>
          </w:tcPr>
          <w:p w:rsidR="002102BA" w:rsidRPr="002102BA" w:rsidRDefault="002102BA" w:rsidP="002102BA">
            <w:pPr>
              <w:tabs>
                <w:tab w:val="left" w:pos="2268"/>
              </w:tabs>
              <w:jc w:val="center"/>
              <w:rPr>
                <w:rFonts w:ascii="GHEA Grapalat" w:hAnsi="GHEA Grapalat"/>
                <w:sz w:val="18"/>
                <w:szCs w:val="18"/>
                <w:lang w:val="en-US" w:eastAsia="en-US" w:bidi="ar-SA"/>
              </w:rPr>
            </w:pPr>
            <w:r w:rsidRPr="002102BA">
              <w:rPr>
                <w:rFonts w:ascii="GHEA Grapalat" w:hAnsi="GHEA Grapalat"/>
                <w:sz w:val="18"/>
                <w:szCs w:val="18"/>
                <w:lang w:val="en-US" w:eastAsia="en-US" w:bidi="ar-SA"/>
              </w:rPr>
              <w:lastRenderedPageBreak/>
              <w:t>2</w:t>
            </w:r>
          </w:p>
        </w:tc>
        <w:tc>
          <w:tcPr>
            <w:tcW w:w="1445" w:type="dxa"/>
            <w:vAlign w:val="center"/>
          </w:tcPr>
          <w:p w:rsidR="002102BA" w:rsidRPr="002102BA" w:rsidRDefault="002102BA" w:rsidP="000973E3">
            <w:pPr>
              <w:jc w:val="center"/>
              <w:rPr>
                <w:rFonts w:ascii="GHEA Grapalat" w:hAnsi="GHEA Grapalat"/>
                <w:sz w:val="18"/>
                <w:szCs w:val="18"/>
                <w:lang w:val="hy-AM" w:eastAsia="en-US" w:bidi="ar-SA"/>
              </w:rPr>
            </w:pPr>
            <w:r w:rsidRPr="002102BA">
              <w:rPr>
                <w:rFonts w:ascii="GHEA Grapalat" w:hAnsi="GHEA Grapalat"/>
                <w:sz w:val="18"/>
                <w:szCs w:val="18"/>
                <w:lang w:val="hy-AM" w:eastAsia="en-US" w:bidi="ar-SA"/>
              </w:rPr>
              <w:t>79631200</w:t>
            </w:r>
            <w:r>
              <w:rPr>
                <w:rFonts w:ascii="GHEA Grapalat" w:hAnsi="GHEA Grapalat"/>
                <w:sz w:val="18"/>
                <w:szCs w:val="18"/>
                <w:lang w:val="hy-AM" w:eastAsia="en-US" w:bidi="ar-SA"/>
              </w:rPr>
              <w:t>/</w:t>
            </w:r>
            <w:r w:rsidR="000973E3">
              <w:rPr>
                <w:rFonts w:ascii="GHEA Grapalat" w:hAnsi="GHEA Grapalat"/>
                <w:sz w:val="18"/>
                <w:szCs w:val="18"/>
                <w:lang w:val="hy-AM" w:eastAsia="en-US" w:bidi="ar-SA"/>
              </w:rPr>
              <w:t>32</w:t>
            </w:r>
          </w:p>
        </w:tc>
        <w:tc>
          <w:tcPr>
            <w:tcW w:w="7130" w:type="dxa"/>
          </w:tcPr>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Услуги по обучению сотрудников</w:t>
            </w:r>
          </w:p>
          <w:p w:rsidR="002102BA" w:rsidRPr="002102BA" w:rsidRDefault="002102BA" w:rsidP="002102BA">
            <w:pPr>
              <w:ind w:left="-81"/>
              <w:jc w:val="both"/>
              <w:rPr>
                <w:rFonts w:ascii="GHEA Grapalat" w:hAnsi="GHEA Grapalat"/>
                <w:b/>
                <w:bCs/>
                <w:sz w:val="18"/>
                <w:szCs w:val="18"/>
                <w:lang w:eastAsia="en-US" w:bidi="ar-SA"/>
              </w:rPr>
            </w:pPr>
            <w:r>
              <w:rPr>
                <w:rFonts w:ascii="GHEA Grapalat" w:hAnsi="GHEA Grapalat"/>
                <w:b/>
                <w:bCs/>
                <w:sz w:val="18"/>
                <w:szCs w:val="18"/>
                <w:lang w:eastAsia="en-US" w:bidi="ar-SA"/>
              </w:rPr>
              <w:t>Трудовое законодательств</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Cambria"/>
                <w:sz w:val="18"/>
                <w:szCs w:val="18"/>
                <w:lang w:bidi="ar-SA"/>
              </w:rPr>
              <w:t>Трудовое</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законодательство</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и</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регулируемые</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им</w:t>
            </w:r>
            <w:r w:rsidRPr="002102BA">
              <w:rPr>
                <w:rFonts w:ascii="GHEA Grapalat" w:hAnsi="GHEA Grapalat" w:cs="Times Armenian"/>
                <w:sz w:val="18"/>
                <w:szCs w:val="18"/>
                <w:lang w:bidi="ar-SA"/>
              </w:rPr>
              <w:t xml:space="preserve"> </w:t>
            </w:r>
            <w:r w:rsidRPr="002102BA">
              <w:rPr>
                <w:rFonts w:ascii="GHEA Grapalat" w:hAnsi="GHEA Grapalat" w:cs="Cambria"/>
                <w:sz w:val="18"/>
                <w:szCs w:val="18"/>
                <w:lang w:bidi="ar-SA"/>
              </w:rPr>
              <w:t>отношения</w:t>
            </w:r>
            <w:r w:rsidRPr="002102BA">
              <w:rPr>
                <w:rFonts w:ascii="GHEA Grapalat" w:hAnsi="GHEA Grapalat" w:cs="Times Armenian"/>
                <w:sz w:val="18"/>
                <w:szCs w:val="18"/>
                <w:lang w:bidi="ar-SA"/>
              </w:rPr>
              <w:t>.</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Трудовые отношения, основы возникновения трудовых отношений, аспекты трудовых отношений.</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Реализация и защита трудовых прав.</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Индивидуальные рабочие отношения.</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Виды трудовых договоров.</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Оформление трудового договора.</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Расторжение трудового договора.</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Защита персональных данных сотрудников.</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Рабочее время и время отдыха.</w:t>
            </w:r>
          </w:p>
          <w:p w:rsidR="002102BA" w:rsidRPr="002102BA" w:rsidRDefault="002102BA" w:rsidP="002102BA">
            <w:pPr>
              <w:numPr>
                <w:ilvl w:val="0"/>
                <w:numId w:val="45"/>
              </w:numPr>
              <w:jc w:val="both"/>
              <w:rPr>
                <w:rFonts w:ascii="GHEA Grapalat" w:hAnsi="GHEA Grapalat" w:cs="Times Armenian"/>
                <w:sz w:val="18"/>
                <w:szCs w:val="18"/>
                <w:lang w:bidi="ar-SA"/>
              </w:rPr>
            </w:pPr>
            <w:r w:rsidRPr="002102BA">
              <w:rPr>
                <w:rFonts w:ascii="GHEA Grapalat" w:hAnsi="GHEA Grapalat" w:cs="Times Armenian"/>
                <w:sz w:val="18"/>
                <w:szCs w:val="18"/>
                <w:lang w:bidi="ar-SA"/>
              </w:rPr>
              <w:t>Трудовая дисциплина.</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Гражданин, подлежащий обучению. дерево. номер: 32</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Продолжительность программы: 24 часа (3 дня по 8 часов в день)</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Метод обучения: доступен</w:t>
            </w:r>
          </w:p>
          <w:p w:rsidR="002102BA" w:rsidRPr="002102BA" w:rsidRDefault="002102BA" w:rsidP="002102BA">
            <w:pPr>
              <w:ind w:left="-81"/>
              <w:jc w:val="both"/>
              <w:rPr>
                <w:rFonts w:ascii="GHEA Grapalat" w:hAnsi="GHEA Grapalat"/>
                <w:sz w:val="18"/>
                <w:szCs w:val="18"/>
                <w:lang w:eastAsia="en-US" w:bidi="ar-SA"/>
              </w:rPr>
            </w:pPr>
            <w:r w:rsidRPr="002102BA">
              <w:rPr>
                <w:rFonts w:ascii="GHEA Grapalat" w:hAnsi="GHEA Grapalat"/>
                <w:sz w:val="18"/>
                <w:szCs w:val="18"/>
                <w:lang w:eastAsia="en-US" w:bidi="ar-SA"/>
              </w:rPr>
              <w:t>Количество групп: 2 (максимум 30 участников)</w:t>
            </w:r>
          </w:p>
        </w:tc>
        <w:tc>
          <w:tcPr>
            <w:tcW w:w="992" w:type="dxa"/>
          </w:tcPr>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eastAsia="en-US" w:bidi="ar-SA"/>
              </w:rPr>
            </w:pPr>
          </w:p>
          <w:p w:rsidR="002102BA" w:rsidRPr="002102BA" w:rsidRDefault="002102BA" w:rsidP="002102BA">
            <w:pPr>
              <w:jc w:val="center"/>
              <w:rPr>
                <w:rFonts w:ascii="GHEA Grapalat" w:hAnsi="GHEA Grapalat"/>
                <w:sz w:val="18"/>
                <w:szCs w:val="18"/>
                <w:lang w:val="hy-AM" w:eastAsia="en-US" w:bidi="ar-SA"/>
              </w:rPr>
            </w:pPr>
            <w:r w:rsidRPr="002102BA">
              <w:rPr>
                <w:rFonts w:ascii="GHEA Grapalat" w:hAnsi="GHEA Grapalat"/>
                <w:sz w:val="18"/>
                <w:szCs w:val="18"/>
                <w:lang w:eastAsia="en-US" w:bidi="ar-SA"/>
              </w:rPr>
              <w:t>драм</w:t>
            </w:r>
          </w:p>
        </w:tc>
        <w:tc>
          <w:tcPr>
            <w:tcW w:w="902" w:type="dxa"/>
            <w:shd w:val="clear" w:color="auto" w:fill="auto"/>
            <w:vAlign w:val="center"/>
          </w:tcPr>
          <w:p w:rsidR="002102BA" w:rsidRPr="002102BA" w:rsidRDefault="002102BA" w:rsidP="002102BA">
            <w:pPr>
              <w:jc w:val="center"/>
              <w:rPr>
                <w:rFonts w:ascii="GHEA Grapalat" w:hAnsi="GHEA Grapalat"/>
                <w:sz w:val="18"/>
                <w:szCs w:val="18"/>
                <w:lang w:val="en-US" w:eastAsia="en-US" w:bidi="ar-SA"/>
              </w:rPr>
            </w:pPr>
          </w:p>
        </w:tc>
        <w:tc>
          <w:tcPr>
            <w:tcW w:w="1083" w:type="dxa"/>
            <w:vAlign w:val="center"/>
          </w:tcPr>
          <w:p w:rsidR="002102BA" w:rsidRPr="002102BA" w:rsidRDefault="002102BA" w:rsidP="002102BA">
            <w:pPr>
              <w:jc w:val="center"/>
              <w:rPr>
                <w:rFonts w:ascii="GHEA Grapalat" w:hAnsi="GHEA Grapalat"/>
                <w:sz w:val="18"/>
                <w:szCs w:val="18"/>
                <w:lang w:val="hy-AM" w:eastAsia="en-US" w:bidi="ar-SA"/>
              </w:rPr>
            </w:pPr>
            <w:r w:rsidRPr="002102BA">
              <w:rPr>
                <w:rFonts w:ascii="GHEA Grapalat" w:hAnsi="GHEA Grapalat"/>
                <w:sz w:val="18"/>
                <w:szCs w:val="18"/>
                <w:lang w:val="hy-AM" w:eastAsia="en-US" w:bidi="ar-SA"/>
              </w:rPr>
              <w:t>1</w:t>
            </w:r>
          </w:p>
        </w:tc>
        <w:tc>
          <w:tcPr>
            <w:tcW w:w="1805" w:type="dxa"/>
            <w:vAlign w:val="center"/>
          </w:tcPr>
          <w:p w:rsidR="002102BA" w:rsidRPr="002102BA" w:rsidRDefault="002102BA" w:rsidP="002102BA">
            <w:pPr>
              <w:jc w:val="center"/>
              <w:rPr>
                <w:rFonts w:ascii="GHEA Grapalat" w:hAnsi="GHEA Grapalat" w:cs="Sylfaen"/>
                <w:sz w:val="18"/>
                <w:szCs w:val="18"/>
                <w:lang w:eastAsia="en-US" w:bidi="ar-SA"/>
              </w:rPr>
            </w:pPr>
            <w:r w:rsidRPr="002102BA">
              <w:rPr>
                <w:rFonts w:ascii="GHEA Grapalat" w:hAnsi="GHEA Grapalat" w:cs="Sylfaen"/>
                <w:sz w:val="18"/>
                <w:szCs w:val="18"/>
                <w:lang w:eastAsia="en-US" w:bidi="ar-SA"/>
              </w:rPr>
              <w:t>По адресу, указанному Поставщиком в городе Ереван, РА.</w:t>
            </w:r>
          </w:p>
          <w:p w:rsidR="002102BA" w:rsidRPr="002102BA" w:rsidRDefault="002102BA" w:rsidP="002102BA">
            <w:pPr>
              <w:jc w:val="center"/>
              <w:rPr>
                <w:rFonts w:ascii="GHEA Grapalat" w:hAnsi="GHEA Grapalat" w:cs="Sylfaen"/>
                <w:sz w:val="18"/>
                <w:szCs w:val="18"/>
                <w:lang w:eastAsia="en-US" w:bidi="ar-SA"/>
              </w:rPr>
            </w:pPr>
          </w:p>
        </w:tc>
        <w:tc>
          <w:tcPr>
            <w:tcW w:w="1451" w:type="dxa"/>
            <w:vAlign w:val="center"/>
          </w:tcPr>
          <w:p w:rsidR="002102BA" w:rsidRPr="002102BA" w:rsidRDefault="002102BA" w:rsidP="002102BA">
            <w:pPr>
              <w:jc w:val="center"/>
              <w:rPr>
                <w:rFonts w:ascii="GHEA Grapalat" w:hAnsi="GHEA Grapalat"/>
                <w:sz w:val="18"/>
                <w:szCs w:val="18"/>
                <w:lang w:val="hy-AM" w:eastAsia="en-US" w:bidi="ar-SA"/>
              </w:rPr>
            </w:pPr>
            <w:proofErr w:type="spellStart"/>
            <w:r w:rsidRPr="002102BA">
              <w:rPr>
                <w:rFonts w:ascii="GHEA Grapalat" w:hAnsi="GHEA Grapalat"/>
                <w:sz w:val="18"/>
                <w:szCs w:val="18"/>
                <w:lang w:val="hy-AM" w:eastAsia="en-US" w:bidi="ar-SA"/>
              </w:rPr>
              <w:t>Третий</w:t>
            </w:r>
            <w:proofErr w:type="spellEnd"/>
            <w:r w:rsidRPr="002102BA">
              <w:rPr>
                <w:rFonts w:ascii="GHEA Grapalat" w:hAnsi="GHEA Grapalat"/>
                <w:sz w:val="18"/>
                <w:szCs w:val="18"/>
                <w:lang w:val="hy-AM" w:eastAsia="en-US" w:bidi="ar-SA"/>
              </w:rPr>
              <w:t xml:space="preserve">, </w:t>
            </w:r>
            <w:proofErr w:type="spellStart"/>
            <w:r w:rsidRPr="002102BA">
              <w:rPr>
                <w:rFonts w:ascii="GHEA Grapalat" w:hAnsi="GHEA Grapalat"/>
                <w:sz w:val="18"/>
                <w:szCs w:val="18"/>
                <w:lang w:val="hy-AM" w:eastAsia="en-US" w:bidi="ar-SA"/>
              </w:rPr>
              <w:t>четвертый</w:t>
            </w:r>
            <w:proofErr w:type="spellEnd"/>
            <w:r w:rsidRPr="002102BA">
              <w:rPr>
                <w:rFonts w:ascii="GHEA Grapalat" w:hAnsi="GHEA Grapalat"/>
                <w:sz w:val="18"/>
                <w:szCs w:val="18"/>
                <w:lang w:val="hy-AM" w:eastAsia="en-US" w:bidi="ar-SA"/>
              </w:rPr>
              <w:t xml:space="preserve"> </w:t>
            </w:r>
            <w:proofErr w:type="spellStart"/>
            <w:r w:rsidRPr="002102BA">
              <w:rPr>
                <w:rFonts w:ascii="GHEA Grapalat" w:hAnsi="GHEA Grapalat"/>
                <w:sz w:val="18"/>
                <w:szCs w:val="18"/>
                <w:lang w:val="hy-AM" w:eastAsia="en-US" w:bidi="ar-SA"/>
              </w:rPr>
              <w:t>квартал</w:t>
            </w:r>
            <w:proofErr w:type="spellEnd"/>
            <w:r w:rsidRPr="002102BA">
              <w:rPr>
                <w:rFonts w:ascii="GHEA Grapalat" w:hAnsi="GHEA Grapalat"/>
                <w:sz w:val="18"/>
                <w:szCs w:val="18"/>
                <w:lang w:val="hy-AM" w:eastAsia="en-US" w:bidi="ar-SA"/>
              </w:rPr>
              <w:t xml:space="preserve"> 2026 </w:t>
            </w:r>
            <w:proofErr w:type="spellStart"/>
            <w:r w:rsidRPr="002102BA">
              <w:rPr>
                <w:rFonts w:ascii="GHEA Grapalat" w:hAnsi="GHEA Grapalat"/>
                <w:sz w:val="18"/>
                <w:szCs w:val="18"/>
                <w:lang w:val="hy-AM" w:eastAsia="en-US" w:bidi="ar-SA"/>
              </w:rPr>
              <w:t>года</w:t>
            </w:r>
            <w:proofErr w:type="spellEnd"/>
          </w:p>
        </w:tc>
      </w:tr>
    </w:tbl>
    <w:p w:rsidR="002102BA" w:rsidRPr="002102BA" w:rsidRDefault="002102BA" w:rsidP="002102BA">
      <w:pPr>
        <w:tabs>
          <w:tab w:val="left" w:pos="0"/>
        </w:tabs>
        <w:jc w:val="both"/>
        <w:rPr>
          <w:rFonts w:ascii="GHEA Grapalat" w:hAnsi="GHEA Grapalat" w:cs="Sylfaen"/>
          <w:b/>
          <w:sz w:val="20"/>
          <w:szCs w:val="20"/>
          <w:lang w:val="hy-AM"/>
        </w:rPr>
      </w:pPr>
      <w:r w:rsidRPr="002102BA">
        <w:rPr>
          <w:rFonts w:ascii="GHEA Grapalat" w:hAnsi="GHEA Grapalat" w:cs="Sylfaen"/>
          <w:b/>
          <w:sz w:val="20"/>
          <w:szCs w:val="20"/>
          <w:lang w:val="pt-BR"/>
        </w:rPr>
        <w:t xml:space="preserve">* </w:t>
      </w:r>
      <w:proofErr w:type="spellStart"/>
      <w:r w:rsidRPr="002102BA">
        <w:rPr>
          <w:rFonts w:ascii="GHEA Grapalat" w:hAnsi="GHEA Grapalat" w:cs="Sylfaen"/>
          <w:b/>
          <w:sz w:val="20"/>
          <w:szCs w:val="20"/>
          <w:lang w:val="pt-BR"/>
        </w:rPr>
        <w:t>примечание</w:t>
      </w:r>
      <w:proofErr w:type="spellEnd"/>
    </w:p>
    <w:p w:rsidR="002102BA" w:rsidRPr="002102BA" w:rsidRDefault="002102BA" w:rsidP="002102BA">
      <w:pPr>
        <w:tabs>
          <w:tab w:val="left" w:pos="0"/>
        </w:tabs>
        <w:jc w:val="both"/>
        <w:rPr>
          <w:rFonts w:ascii="GHEA Grapalat" w:hAnsi="GHEA Grapalat"/>
          <w:sz w:val="18"/>
          <w:szCs w:val="18"/>
        </w:rPr>
      </w:pPr>
      <w:r w:rsidRPr="002102BA">
        <w:rPr>
          <w:rFonts w:ascii="GHEA Grapalat" w:hAnsi="GHEA Grapalat"/>
          <w:sz w:val="20"/>
          <w:szCs w:val="20"/>
          <w:lang w:val="hy-AM"/>
        </w:rPr>
        <w:tab/>
      </w:r>
      <w:r w:rsidRPr="002102BA">
        <w:rPr>
          <w:rFonts w:ascii="GHEA Grapalat" w:hAnsi="GHEA Grapalat"/>
          <w:sz w:val="18"/>
          <w:szCs w:val="18"/>
        </w:rPr>
        <w:t xml:space="preserve">Организация-победитель должна соблюдать приказ Первого вице-премьер-министра РА от 9 января 2019 года «Порядок обучения государственных служащих, основные критерии, предъявляемые обучающим организациям, основные принципы определения кредитов, оценки потребностей и индивидуальной программы», а также «Программа переподготовки соответствующего органа», принципы признания международных сертификатов, об определении типов» по </w:t>
      </w:r>
      <w:r w:rsidRPr="002102BA">
        <w:rPr>
          <w:rFonts w:ascii="Cambria Math" w:hAnsi="Cambria Math" w:cs="Cambria Math"/>
          <w:sz w:val="18"/>
          <w:szCs w:val="18"/>
        </w:rPr>
        <w:t>​​</w:t>
      </w:r>
      <w:r w:rsidRPr="002102BA">
        <w:rPr>
          <w:rFonts w:ascii="GHEA Grapalat" w:hAnsi="GHEA Grapalat" w:cs="GHEA Grapalat"/>
          <w:sz w:val="18"/>
          <w:szCs w:val="18"/>
        </w:rPr>
        <w:t>стандартам</w:t>
      </w:r>
      <w:r w:rsidRPr="002102BA">
        <w:rPr>
          <w:rFonts w:ascii="GHEA Grapalat" w:hAnsi="GHEA Grapalat"/>
          <w:sz w:val="18"/>
          <w:szCs w:val="18"/>
        </w:rPr>
        <w:t xml:space="preserve"> </w:t>
      </w:r>
      <w:r w:rsidRPr="002102BA">
        <w:rPr>
          <w:rFonts w:ascii="GHEA Grapalat" w:hAnsi="GHEA Grapalat" w:cs="GHEA Grapalat"/>
          <w:sz w:val="18"/>
          <w:szCs w:val="18"/>
        </w:rPr>
        <w:t>главы</w:t>
      </w:r>
      <w:r w:rsidRPr="002102BA">
        <w:rPr>
          <w:rFonts w:ascii="GHEA Grapalat" w:hAnsi="GHEA Grapalat"/>
          <w:sz w:val="18"/>
          <w:szCs w:val="18"/>
        </w:rPr>
        <w:t xml:space="preserve"> 3 </w:t>
      </w:r>
      <w:r w:rsidRPr="002102BA">
        <w:rPr>
          <w:rFonts w:ascii="GHEA Grapalat" w:hAnsi="GHEA Grapalat" w:cs="GHEA Grapalat"/>
          <w:sz w:val="18"/>
          <w:szCs w:val="18"/>
        </w:rPr>
        <w:t>приложения</w:t>
      </w:r>
      <w:r w:rsidRPr="002102BA">
        <w:rPr>
          <w:rFonts w:ascii="GHEA Grapalat" w:hAnsi="GHEA Grapalat"/>
          <w:sz w:val="18"/>
          <w:szCs w:val="18"/>
        </w:rPr>
        <w:t xml:space="preserve">, </w:t>
      </w:r>
      <w:r w:rsidRPr="002102BA">
        <w:rPr>
          <w:rFonts w:ascii="GHEA Grapalat" w:hAnsi="GHEA Grapalat" w:cs="GHEA Grapalat"/>
          <w:sz w:val="18"/>
          <w:szCs w:val="18"/>
        </w:rPr>
        <w:t>определенным</w:t>
      </w:r>
      <w:r w:rsidRPr="002102BA">
        <w:rPr>
          <w:rFonts w:ascii="GHEA Grapalat" w:hAnsi="GHEA Grapalat"/>
          <w:sz w:val="18"/>
          <w:szCs w:val="18"/>
        </w:rPr>
        <w:t xml:space="preserve"> </w:t>
      </w:r>
      <w:r w:rsidRPr="002102BA">
        <w:rPr>
          <w:rFonts w:ascii="GHEA Grapalat" w:hAnsi="GHEA Grapalat" w:cs="GHEA Grapalat"/>
          <w:sz w:val="18"/>
          <w:szCs w:val="18"/>
        </w:rPr>
        <w:t>решением</w:t>
      </w:r>
      <w:r w:rsidRPr="002102BA">
        <w:rPr>
          <w:rFonts w:ascii="GHEA Grapalat" w:hAnsi="GHEA Grapalat"/>
          <w:sz w:val="18"/>
          <w:szCs w:val="18"/>
        </w:rPr>
        <w:t xml:space="preserve"> N 2-</w:t>
      </w:r>
      <w:r w:rsidRPr="002102BA">
        <w:rPr>
          <w:rFonts w:ascii="GHEA Grapalat" w:hAnsi="GHEA Grapalat" w:cs="GHEA Grapalat"/>
          <w:sz w:val="18"/>
          <w:szCs w:val="18"/>
        </w:rPr>
        <w:t>Н</w:t>
      </w:r>
      <w:r w:rsidRPr="002102BA">
        <w:rPr>
          <w:rFonts w:ascii="GHEA Grapalat" w:hAnsi="GHEA Grapalat"/>
          <w:sz w:val="18"/>
          <w:szCs w:val="18"/>
        </w:rPr>
        <w:t>.</w:t>
      </w:r>
    </w:p>
    <w:p w:rsidR="002102BA" w:rsidRPr="002102BA" w:rsidRDefault="002102BA" w:rsidP="002102BA">
      <w:pPr>
        <w:jc w:val="both"/>
        <w:rPr>
          <w:rFonts w:ascii="GHEA Grapalat" w:hAnsi="GHEA Grapalat"/>
          <w:sz w:val="18"/>
          <w:szCs w:val="18"/>
        </w:rPr>
      </w:pPr>
      <w:r w:rsidRPr="002102BA">
        <w:rPr>
          <w:rFonts w:ascii="GHEA Grapalat" w:hAnsi="GHEA Grapalat"/>
          <w:sz w:val="18"/>
          <w:szCs w:val="18"/>
        </w:rPr>
        <w:t>Обучение должно проводиться в соответствии с требованиями, установленными вышеупомянутым решением, и курсы должны содержать тест, состоящий из 20-40 тестовых заданий, проверяющих усвоение учебного материала.</w:t>
      </w:r>
    </w:p>
    <w:p w:rsidR="002102BA" w:rsidRPr="002102BA" w:rsidRDefault="002102BA" w:rsidP="002102BA">
      <w:pPr>
        <w:jc w:val="both"/>
        <w:rPr>
          <w:rFonts w:ascii="GHEA Grapalat" w:hAnsi="GHEA Grapalat"/>
          <w:sz w:val="18"/>
          <w:szCs w:val="18"/>
        </w:rPr>
      </w:pPr>
      <w:r w:rsidRPr="002102BA">
        <w:rPr>
          <w:rFonts w:ascii="GHEA Grapalat" w:hAnsi="GHEA Grapalat"/>
          <w:sz w:val="18"/>
          <w:szCs w:val="18"/>
        </w:rPr>
        <w:tab/>
        <w:t>*Оплату производит клиент.</w:t>
      </w:r>
    </w:p>
    <w:p w:rsidR="00CB5BC6" w:rsidRPr="00CB5BC6" w:rsidRDefault="002102BA" w:rsidP="002102BA">
      <w:pPr>
        <w:autoSpaceDE w:val="0"/>
        <w:autoSpaceDN w:val="0"/>
        <w:adjustRightInd w:val="0"/>
        <w:ind w:left="5220" w:hanging="4936"/>
        <w:jc w:val="both"/>
        <w:rPr>
          <w:rFonts w:ascii="GHEA Grapalat" w:hAnsi="GHEA Grapalat"/>
          <w:sz w:val="18"/>
          <w:szCs w:val="18"/>
        </w:rPr>
      </w:pPr>
      <w:r w:rsidRPr="002102BA">
        <w:rPr>
          <w:rFonts w:ascii="GHEA Grapalat" w:hAnsi="GHEA Grapalat"/>
          <w:sz w:val="18"/>
          <w:szCs w:val="18"/>
        </w:rPr>
        <w:t xml:space="preserve">• Для тренировок от 1 до </w:t>
      </w:r>
      <w:r w:rsidRPr="002102BA">
        <w:rPr>
          <w:rFonts w:ascii="GHEA Grapalat" w:hAnsi="GHEA Grapalat"/>
          <w:sz w:val="18"/>
          <w:szCs w:val="18"/>
          <w:lang w:val="hy-AM"/>
        </w:rPr>
        <w:t>2</w:t>
      </w:r>
      <w:r w:rsidRPr="002102BA">
        <w:rPr>
          <w:rFonts w:ascii="GHEA Grapalat" w:hAnsi="GHEA Grapalat"/>
          <w:sz w:val="18"/>
          <w:szCs w:val="18"/>
        </w:rPr>
        <w:t xml:space="preserve"> доз, в зависимости от количества групп</w:t>
      </w:r>
    </w:p>
    <w:p w:rsidR="005964D2" w:rsidRDefault="005964D2" w:rsidP="005964D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02BA" w:rsidRPr="002102BA" w:rsidTr="00BC5059">
        <w:trPr>
          <w:jc w:val="center"/>
        </w:trPr>
        <w:tc>
          <w:tcPr>
            <w:tcW w:w="4536" w:type="dxa"/>
          </w:tcPr>
          <w:p w:rsidR="002102BA" w:rsidRPr="002102BA" w:rsidRDefault="002102BA" w:rsidP="00BC5059">
            <w:pPr>
              <w:widowControl w:val="0"/>
              <w:spacing w:after="160" w:line="360" w:lineRule="auto"/>
              <w:jc w:val="center"/>
              <w:rPr>
                <w:rFonts w:ascii="GHEA Grapalat" w:hAnsi="GHEA Grapalat" w:cs="Sylfaen"/>
                <w:b/>
                <w:bCs/>
                <w:sz w:val="20"/>
              </w:rPr>
            </w:pPr>
            <w:r w:rsidRPr="002102BA">
              <w:rPr>
                <w:rFonts w:ascii="GHEA Grapalat" w:hAnsi="GHEA Grapalat"/>
                <w:b/>
                <w:sz w:val="20"/>
              </w:rPr>
              <w:t>ЗАКАЗЧИК</w:t>
            </w:r>
          </w:p>
          <w:p w:rsidR="002102BA" w:rsidRPr="002102BA" w:rsidRDefault="002102BA" w:rsidP="00BC5059">
            <w:pPr>
              <w:widowControl w:val="0"/>
              <w:jc w:val="center"/>
              <w:rPr>
                <w:rFonts w:ascii="GHEA Grapalat" w:hAnsi="GHEA Grapalat"/>
                <w:sz w:val="20"/>
                <w:lang w:val="en-US"/>
              </w:rPr>
            </w:pPr>
            <w:r w:rsidRPr="002102BA">
              <w:rPr>
                <w:rFonts w:ascii="GHEA Grapalat" w:hAnsi="GHEA Grapalat"/>
                <w:sz w:val="20"/>
                <w:lang w:val="en-US"/>
              </w:rPr>
              <w:t>_________________________</w:t>
            </w:r>
          </w:p>
          <w:p w:rsidR="002102BA" w:rsidRPr="002102BA" w:rsidRDefault="002102BA" w:rsidP="00BC5059">
            <w:pPr>
              <w:widowControl w:val="0"/>
              <w:spacing w:after="160" w:line="360" w:lineRule="auto"/>
              <w:jc w:val="center"/>
              <w:rPr>
                <w:rFonts w:ascii="GHEA Grapalat" w:hAnsi="GHEA Grapalat"/>
                <w:sz w:val="20"/>
                <w:vertAlign w:val="superscript"/>
              </w:rPr>
            </w:pPr>
            <w:r w:rsidRPr="002102BA">
              <w:rPr>
                <w:rFonts w:ascii="GHEA Grapalat" w:hAnsi="GHEA Grapalat"/>
                <w:sz w:val="20"/>
                <w:vertAlign w:val="superscript"/>
              </w:rPr>
              <w:t>/подпись/</w:t>
            </w:r>
          </w:p>
          <w:p w:rsidR="002102BA" w:rsidRPr="002102BA" w:rsidRDefault="002102BA" w:rsidP="00BC5059">
            <w:pPr>
              <w:widowControl w:val="0"/>
              <w:spacing w:after="160" w:line="360" w:lineRule="auto"/>
              <w:jc w:val="center"/>
              <w:rPr>
                <w:rFonts w:ascii="GHEA Grapalat" w:hAnsi="GHEA Grapalat"/>
                <w:sz w:val="20"/>
              </w:rPr>
            </w:pPr>
            <w:r w:rsidRPr="002102BA">
              <w:rPr>
                <w:rFonts w:ascii="GHEA Grapalat" w:hAnsi="GHEA Grapalat"/>
                <w:sz w:val="20"/>
              </w:rPr>
              <w:t>М. П.</w:t>
            </w:r>
          </w:p>
        </w:tc>
        <w:tc>
          <w:tcPr>
            <w:tcW w:w="760" w:type="dxa"/>
          </w:tcPr>
          <w:p w:rsidR="002102BA" w:rsidRPr="002102BA" w:rsidRDefault="002102BA" w:rsidP="00BC5059">
            <w:pPr>
              <w:widowControl w:val="0"/>
              <w:spacing w:after="160" w:line="360" w:lineRule="auto"/>
              <w:jc w:val="center"/>
              <w:rPr>
                <w:rFonts w:ascii="GHEA Grapalat" w:hAnsi="GHEA Grapalat"/>
                <w:sz w:val="20"/>
              </w:rPr>
            </w:pPr>
          </w:p>
        </w:tc>
        <w:tc>
          <w:tcPr>
            <w:tcW w:w="4343" w:type="dxa"/>
          </w:tcPr>
          <w:p w:rsidR="002102BA" w:rsidRPr="002102BA" w:rsidRDefault="002102BA" w:rsidP="00BC5059">
            <w:pPr>
              <w:widowControl w:val="0"/>
              <w:spacing w:after="160" w:line="360" w:lineRule="auto"/>
              <w:jc w:val="center"/>
              <w:rPr>
                <w:rFonts w:ascii="GHEA Grapalat" w:hAnsi="GHEA Grapalat" w:cs="Sylfaen"/>
                <w:b/>
                <w:bCs/>
                <w:sz w:val="20"/>
              </w:rPr>
            </w:pPr>
            <w:r w:rsidRPr="002102BA">
              <w:rPr>
                <w:rFonts w:ascii="GHEA Grapalat" w:hAnsi="GHEA Grapalat"/>
                <w:b/>
                <w:sz w:val="20"/>
              </w:rPr>
              <w:t>ИСПОЛНИТЕЛЬ</w:t>
            </w:r>
          </w:p>
          <w:p w:rsidR="002102BA" w:rsidRPr="002102BA" w:rsidRDefault="002102BA" w:rsidP="00BC5059">
            <w:pPr>
              <w:widowControl w:val="0"/>
              <w:jc w:val="center"/>
              <w:rPr>
                <w:rFonts w:ascii="GHEA Grapalat" w:hAnsi="GHEA Grapalat"/>
                <w:sz w:val="20"/>
                <w:lang w:val="en-US"/>
              </w:rPr>
            </w:pPr>
            <w:r w:rsidRPr="002102BA">
              <w:rPr>
                <w:rFonts w:ascii="GHEA Grapalat" w:hAnsi="GHEA Grapalat"/>
                <w:sz w:val="20"/>
                <w:lang w:val="en-US"/>
              </w:rPr>
              <w:t>_________________________</w:t>
            </w:r>
          </w:p>
          <w:p w:rsidR="002102BA" w:rsidRPr="002102BA" w:rsidRDefault="002102BA" w:rsidP="00BC5059">
            <w:pPr>
              <w:widowControl w:val="0"/>
              <w:spacing w:after="160" w:line="360" w:lineRule="auto"/>
              <w:jc w:val="center"/>
              <w:rPr>
                <w:rFonts w:ascii="GHEA Grapalat" w:hAnsi="GHEA Grapalat"/>
                <w:sz w:val="20"/>
                <w:vertAlign w:val="superscript"/>
              </w:rPr>
            </w:pPr>
            <w:r w:rsidRPr="002102BA">
              <w:rPr>
                <w:rFonts w:ascii="GHEA Grapalat" w:hAnsi="GHEA Grapalat"/>
                <w:sz w:val="20"/>
                <w:vertAlign w:val="superscript"/>
              </w:rPr>
              <w:t>/подпись/</w:t>
            </w:r>
          </w:p>
          <w:p w:rsidR="002102BA" w:rsidRPr="002102BA" w:rsidRDefault="002102BA" w:rsidP="00BC5059">
            <w:pPr>
              <w:widowControl w:val="0"/>
              <w:spacing w:after="160" w:line="360" w:lineRule="auto"/>
              <w:jc w:val="center"/>
              <w:rPr>
                <w:rFonts w:ascii="GHEA Grapalat" w:hAnsi="GHEA Grapalat"/>
                <w:sz w:val="20"/>
              </w:rPr>
            </w:pPr>
            <w:r w:rsidRPr="002102BA">
              <w:rPr>
                <w:rFonts w:ascii="GHEA Grapalat" w:hAnsi="GHEA Grapalat"/>
                <w:sz w:val="20"/>
              </w:rPr>
              <w:t>М. П.</w:t>
            </w:r>
          </w:p>
        </w:tc>
      </w:tr>
    </w:tbl>
    <w:p w:rsidR="002102BA" w:rsidRPr="002102BA" w:rsidRDefault="002102BA" w:rsidP="005964D2">
      <w:pPr>
        <w:widowControl w:val="0"/>
        <w:spacing w:after="160" w:line="360" w:lineRule="auto"/>
        <w:rPr>
          <w:rFonts w:ascii="GHEA Grapalat" w:hAnsi="GHEA Grapalat"/>
          <w:i/>
          <w:lang w:val="hy-AM"/>
        </w:rPr>
        <w:sectPr w:rsidR="002102BA" w:rsidRPr="002102BA" w:rsidSect="003C3A86">
          <w:footnotePr>
            <w:pos w:val="beneathText"/>
          </w:footnotePr>
          <w:pgSz w:w="16840" w:h="11907" w:orient="landscape" w:code="9"/>
          <w:pgMar w:top="990"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2102BA" w:rsidRDefault="003B2F27" w:rsidP="003C3A86">
      <w:pPr>
        <w:widowControl w:val="0"/>
        <w:jc w:val="right"/>
        <w:rPr>
          <w:rFonts w:ascii="GHEA Grapalat" w:hAnsi="GHEA Grapalat"/>
          <w:i/>
          <w:sz w:val="22"/>
          <w:szCs w:val="22"/>
        </w:rPr>
      </w:pPr>
      <w:r w:rsidRPr="002102BA">
        <w:rPr>
          <w:rFonts w:ascii="GHEA Grapalat" w:hAnsi="GHEA Grapalat"/>
          <w:i/>
          <w:sz w:val="22"/>
          <w:szCs w:val="22"/>
        </w:rPr>
        <w:t>Приложение № 2</w:t>
      </w:r>
    </w:p>
    <w:p w:rsidR="0087044E" w:rsidRPr="002102BA" w:rsidRDefault="0087044E" w:rsidP="003C3A86">
      <w:pPr>
        <w:widowControl w:val="0"/>
        <w:jc w:val="right"/>
        <w:rPr>
          <w:rFonts w:ascii="GHEA Grapalat" w:hAnsi="GHEA Grapalat"/>
          <w:i/>
          <w:sz w:val="22"/>
          <w:szCs w:val="22"/>
        </w:rPr>
      </w:pPr>
      <w:r w:rsidRPr="002102BA">
        <w:rPr>
          <w:rFonts w:ascii="GHEA Grapalat" w:hAnsi="GHEA Grapalat"/>
          <w:i/>
          <w:sz w:val="22"/>
          <w:szCs w:val="22"/>
        </w:rPr>
        <w:t xml:space="preserve">к Договору под кодом </w:t>
      </w:r>
      <w:r w:rsidR="00230200" w:rsidRPr="002102BA">
        <w:rPr>
          <w:rFonts w:ascii="GHEA Grapalat" w:hAnsi="GHEA Grapalat"/>
          <w:b/>
          <w:i/>
          <w:sz w:val="22"/>
          <w:szCs w:val="22"/>
        </w:rPr>
        <w:t>ՎԱ-ԱԱՏՄ-ԲՄԽԾՁԲ-26/20</w:t>
      </w:r>
      <w:r w:rsidR="00B046EB" w:rsidRPr="002102BA">
        <w:rPr>
          <w:rFonts w:ascii="GHEA Grapalat" w:hAnsi="GHEA Grapalat"/>
          <w:b/>
          <w:i/>
          <w:sz w:val="22"/>
          <w:szCs w:val="22"/>
        </w:rPr>
        <w:t>-</w:t>
      </w:r>
      <w:r w:rsidRPr="002102BA">
        <w:rPr>
          <w:rFonts w:ascii="GHEA Grapalat" w:hAnsi="GHEA Grapalat"/>
          <w:i/>
          <w:sz w:val="22"/>
          <w:szCs w:val="22"/>
        </w:rPr>
        <w:br/>
        <w:t>заключенному "</w:t>
      </w:r>
      <w:r w:rsidRPr="002102BA">
        <w:rPr>
          <w:rFonts w:ascii="GHEA Grapalat" w:hAnsi="GHEA Grapalat"/>
          <w:i/>
          <w:sz w:val="22"/>
          <w:szCs w:val="22"/>
        </w:rPr>
        <w:tab/>
        <w:t>"</w:t>
      </w:r>
      <w:r w:rsidRPr="002102BA">
        <w:rPr>
          <w:rFonts w:ascii="GHEA Grapalat" w:hAnsi="GHEA Grapalat"/>
          <w:i/>
          <w:sz w:val="22"/>
          <w:szCs w:val="22"/>
        </w:rPr>
        <w:tab/>
        <w:t>202</w:t>
      </w:r>
      <w:r w:rsidR="00B046EB" w:rsidRPr="002102BA">
        <w:rPr>
          <w:rFonts w:ascii="GHEA Grapalat" w:hAnsi="GHEA Grapalat"/>
          <w:i/>
          <w:sz w:val="22"/>
          <w:szCs w:val="22"/>
        </w:rPr>
        <w:t>6</w:t>
      </w:r>
      <w:r w:rsidRPr="002102BA">
        <w:rPr>
          <w:rFonts w:ascii="GHEA Grapalat" w:hAnsi="GHEA Grapalat"/>
          <w:i/>
          <w:sz w:val="22"/>
          <w:szCs w:val="22"/>
        </w:rPr>
        <w:t>г.</w:t>
      </w:r>
    </w:p>
    <w:p w:rsidR="003B2F27" w:rsidRPr="002102BA" w:rsidRDefault="003B2F27" w:rsidP="003B2F27">
      <w:pPr>
        <w:widowControl w:val="0"/>
        <w:tabs>
          <w:tab w:val="left" w:pos="9540"/>
        </w:tabs>
        <w:spacing w:after="160" w:line="360" w:lineRule="auto"/>
        <w:jc w:val="center"/>
        <w:rPr>
          <w:rFonts w:ascii="GHEA Grapalat" w:hAnsi="GHEA Grapalat"/>
          <w:sz w:val="22"/>
          <w:szCs w:val="22"/>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8033BB" w:rsidRDefault="003B2F27" w:rsidP="003B2F27">
      <w:pPr>
        <w:widowControl w:val="0"/>
        <w:spacing w:after="160" w:line="360" w:lineRule="auto"/>
        <w:jc w:val="right"/>
        <w:rPr>
          <w:rFonts w:ascii="GHEA Grapalat" w:hAnsi="GHEA Grapalat"/>
          <w:sz w:val="20"/>
          <w:szCs w:val="20"/>
        </w:rPr>
      </w:pPr>
      <w:proofErr w:type="spellStart"/>
      <w:r w:rsidRPr="008033BB">
        <w:rPr>
          <w:rFonts w:ascii="GHEA Grapalat" w:hAnsi="GHEA Grapalat"/>
          <w:sz w:val="20"/>
          <w:szCs w:val="20"/>
        </w:rPr>
        <w:t>драмов</w:t>
      </w:r>
      <w:proofErr w:type="spellEnd"/>
      <w:r w:rsidRPr="008033BB">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768"/>
        <w:gridCol w:w="779"/>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033B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8033BB" w:rsidRPr="008033BB">
              <w:rPr>
                <w:rFonts w:ascii="GHEA Grapalat" w:hAnsi="GHEA Grapalat"/>
                <w:sz w:val="16"/>
              </w:rPr>
              <w:t>26</w:t>
            </w:r>
            <w:r w:rsidR="003C3A86">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CB1695">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7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E13E5D" w:rsidRPr="00F412AC" w:rsidTr="00C06EDB">
        <w:trPr>
          <w:trHeight w:val="363"/>
          <w:jc w:val="center"/>
        </w:trPr>
        <w:tc>
          <w:tcPr>
            <w:tcW w:w="828" w:type="dxa"/>
            <w:vAlign w:val="center"/>
          </w:tcPr>
          <w:p w:rsidR="00E13E5D" w:rsidRPr="005964D2" w:rsidRDefault="00E13E5D" w:rsidP="00E13E5D">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E13E5D" w:rsidRPr="002102BA" w:rsidRDefault="00E13E5D" w:rsidP="00E13E5D">
            <w:pPr>
              <w:jc w:val="center"/>
              <w:rPr>
                <w:rFonts w:ascii="GHEA Grapalat" w:hAnsi="GHEA Grapalat"/>
                <w:sz w:val="18"/>
                <w:szCs w:val="18"/>
                <w:lang w:val="hy-AM" w:eastAsia="en-US" w:bidi="ar-SA"/>
              </w:rPr>
            </w:pPr>
            <w:r w:rsidRPr="002102BA">
              <w:rPr>
                <w:rFonts w:ascii="GHEA Grapalat" w:hAnsi="GHEA Grapalat"/>
                <w:sz w:val="18"/>
                <w:szCs w:val="18"/>
                <w:lang w:val="hy-AM" w:eastAsia="en-US" w:bidi="ar-SA"/>
              </w:rPr>
              <w:t>79631200</w:t>
            </w:r>
            <w:r>
              <w:rPr>
                <w:rFonts w:ascii="GHEA Grapalat" w:hAnsi="GHEA Grapalat"/>
                <w:sz w:val="18"/>
                <w:szCs w:val="18"/>
                <w:lang w:val="hy-AM" w:eastAsia="en-US" w:bidi="ar-SA"/>
              </w:rPr>
              <w:t>/</w:t>
            </w:r>
            <w:r w:rsidR="000973E3">
              <w:rPr>
                <w:rFonts w:ascii="GHEA Grapalat" w:hAnsi="GHEA Grapalat"/>
                <w:sz w:val="18"/>
                <w:szCs w:val="18"/>
                <w:lang w:val="hy-AM" w:eastAsia="en-US" w:bidi="ar-SA"/>
              </w:rPr>
              <w:t>31</w:t>
            </w:r>
          </w:p>
        </w:tc>
        <w:tc>
          <w:tcPr>
            <w:tcW w:w="843" w:type="dxa"/>
          </w:tcPr>
          <w:p w:rsidR="00E13E5D" w:rsidRDefault="00E13E5D" w:rsidP="00E13E5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E13E5D" w:rsidRPr="00E65C8F" w:rsidRDefault="00E13E5D" w:rsidP="00E13E5D">
            <w:pPr>
              <w:jc w:val="center"/>
              <w:rPr>
                <w:rFonts w:ascii="GHEA Grapalat" w:hAnsi="GHEA Grapalat"/>
                <w:sz w:val="18"/>
                <w:szCs w:val="18"/>
              </w:rPr>
            </w:pPr>
            <w:r>
              <w:rPr>
                <w:rFonts w:ascii="GHEA Grapalat" w:hAnsi="GHEA Grapalat"/>
                <w:sz w:val="18"/>
                <w:szCs w:val="18"/>
              </w:rPr>
              <w:t xml:space="preserve"> Ц                       </w:t>
            </w:r>
          </w:p>
        </w:tc>
        <w:tc>
          <w:tcPr>
            <w:tcW w:w="813"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8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82"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66"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0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1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768"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779"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43"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11"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66" w:type="dxa"/>
            <w:textDirection w:val="btLr"/>
          </w:tcPr>
          <w:p w:rsidR="00E13E5D" w:rsidRPr="00BC2D99" w:rsidRDefault="00E13E5D" w:rsidP="00E13E5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b/>
                <w:sz w:val="18"/>
                <w:szCs w:val="18"/>
                <w:lang w:val="pt-BR"/>
              </w:rPr>
            </w:pPr>
            <w:r w:rsidRPr="00BC2D99">
              <w:rPr>
                <w:rFonts w:ascii="GHEA Grapalat" w:hAnsi="GHEA Grapalat"/>
                <w:sz w:val="18"/>
                <w:szCs w:val="18"/>
                <w:lang w:val="pt-BR"/>
              </w:rPr>
              <w:t>... %</w:t>
            </w:r>
          </w:p>
        </w:tc>
      </w:tr>
      <w:tr w:rsidR="00E13E5D" w:rsidRPr="00F412AC" w:rsidTr="00F93700">
        <w:trPr>
          <w:trHeight w:val="363"/>
          <w:jc w:val="center"/>
        </w:trPr>
        <w:tc>
          <w:tcPr>
            <w:tcW w:w="828" w:type="dxa"/>
            <w:vAlign w:val="center"/>
          </w:tcPr>
          <w:p w:rsidR="00E13E5D" w:rsidRPr="00B046EB" w:rsidRDefault="00E13E5D" w:rsidP="00E13E5D">
            <w:pPr>
              <w:widowControl w:val="0"/>
              <w:spacing w:after="120"/>
              <w:jc w:val="center"/>
              <w:rPr>
                <w:rFonts w:ascii="GHEA Grapalat" w:hAnsi="GHEA Grapalat"/>
                <w:sz w:val="16"/>
              </w:rPr>
            </w:pPr>
            <w:r>
              <w:rPr>
                <w:rFonts w:ascii="GHEA Grapalat" w:hAnsi="GHEA Grapalat"/>
                <w:sz w:val="16"/>
              </w:rPr>
              <w:t>2</w:t>
            </w:r>
          </w:p>
        </w:tc>
        <w:tc>
          <w:tcPr>
            <w:tcW w:w="1390" w:type="dxa"/>
            <w:vAlign w:val="center"/>
          </w:tcPr>
          <w:p w:rsidR="00E13E5D" w:rsidRPr="002102BA" w:rsidRDefault="00E13E5D" w:rsidP="00E13E5D">
            <w:pPr>
              <w:jc w:val="center"/>
              <w:rPr>
                <w:rFonts w:ascii="GHEA Grapalat" w:hAnsi="GHEA Grapalat"/>
                <w:sz w:val="18"/>
                <w:szCs w:val="18"/>
                <w:lang w:val="hy-AM" w:eastAsia="en-US" w:bidi="ar-SA"/>
              </w:rPr>
            </w:pPr>
            <w:r w:rsidRPr="002102BA">
              <w:rPr>
                <w:rFonts w:ascii="GHEA Grapalat" w:hAnsi="GHEA Grapalat"/>
                <w:sz w:val="18"/>
                <w:szCs w:val="18"/>
                <w:lang w:val="hy-AM" w:eastAsia="en-US" w:bidi="ar-SA"/>
              </w:rPr>
              <w:t>79631200</w:t>
            </w:r>
            <w:r>
              <w:rPr>
                <w:rFonts w:ascii="GHEA Grapalat" w:hAnsi="GHEA Grapalat"/>
                <w:sz w:val="18"/>
                <w:szCs w:val="18"/>
                <w:lang w:val="hy-AM" w:eastAsia="en-US" w:bidi="ar-SA"/>
              </w:rPr>
              <w:t>/</w:t>
            </w:r>
            <w:r w:rsidR="000973E3">
              <w:rPr>
                <w:rFonts w:ascii="GHEA Grapalat" w:hAnsi="GHEA Grapalat"/>
                <w:sz w:val="18"/>
                <w:szCs w:val="18"/>
                <w:lang w:val="hy-AM" w:eastAsia="en-US" w:bidi="ar-SA"/>
              </w:rPr>
              <w:t>32</w:t>
            </w:r>
            <w:bookmarkStart w:id="17" w:name="_GoBack"/>
            <w:bookmarkEnd w:id="17"/>
          </w:p>
        </w:tc>
        <w:tc>
          <w:tcPr>
            <w:tcW w:w="843" w:type="dxa"/>
          </w:tcPr>
          <w:p w:rsidR="00E13E5D" w:rsidRDefault="00E13E5D" w:rsidP="00E13E5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813"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68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582"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566"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r w:rsidRPr="00BC2D99">
              <w:rPr>
                <w:rFonts w:ascii="GHEA Grapalat" w:hAnsi="GHEA Grapalat"/>
                <w:sz w:val="18"/>
                <w:szCs w:val="18"/>
                <w:lang w:val="pt-BR"/>
              </w:rPr>
              <w:t>... %</w:t>
            </w:r>
          </w:p>
        </w:tc>
        <w:tc>
          <w:tcPr>
            <w:tcW w:w="60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11" w:type="dxa"/>
            <w:vAlign w:val="center"/>
          </w:tcPr>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sz w:val="18"/>
                <w:szCs w:val="18"/>
                <w:lang w:val="pt-BR"/>
              </w:rPr>
            </w:pPr>
          </w:p>
          <w:p w:rsidR="00E13E5D" w:rsidRPr="00BC2D99" w:rsidRDefault="00E13E5D" w:rsidP="00E13E5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768"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79"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43"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11" w:type="dxa"/>
            <w:textDirection w:val="btLr"/>
          </w:tcPr>
          <w:p w:rsidR="00E13E5D" w:rsidRPr="006E0BD2" w:rsidRDefault="00E13E5D" w:rsidP="00E13E5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66" w:type="dxa"/>
            <w:textDirection w:val="btLr"/>
          </w:tcPr>
          <w:p w:rsidR="00E13E5D" w:rsidRPr="00BC2D99" w:rsidRDefault="00E13E5D" w:rsidP="00E13E5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E13E5D" w:rsidRPr="00BC2D99" w:rsidRDefault="00E13E5D" w:rsidP="00E13E5D">
            <w:pPr>
              <w:ind w:left="113" w:right="113"/>
              <w:jc w:val="center"/>
              <w:rPr>
                <w:rFonts w:ascii="GHEA Grapalat" w:hAnsi="GHEA Grapalat"/>
                <w:sz w:val="18"/>
                <w:szCs w:val="18"/>
                <w:lang w:val="pt-BR"/>
              </w:rPr>
            </w:pPr>
          </w:p>
          <w:p w:rsidR="00E13E5D" w:rsidRPr="00BC2D99" w:rsidRDefault="00E13E5D" w:rsidP="00E13E5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2102BA" w:rsidRDefault="003B2F27" w:rsidP="005B7138">
            <w:pPr>
              <w:widowControl w:val="0"/>
              <w:spacing w:after="160" w:line="360" w:lineRule="auto"/>
              <w:jc w:val="center"/>
              <w:rPr>
                <w:rFonts w:ascii="GHEA Grapalat" w:hAnsi="GHEA Grapalat" w:cs="Sylfaen"/>
                <w:b/>
                <w:bCs/>
                <w:sz w:val="20"/>
              </w:rPr>
            </w:pPr>
            <w:r w:rsidRPr="002102BA">
              <w:rPr>
                <w:rFonts w:ascii="GHEA Grapalat" w:hAnsi="GHEA Grapalat"/>
                <w:b/>
                <w:sz w:val="20"/>
              </w:rPr>
              <w:t>ЗАКАЗЧИК</w:t>
            </w:r>
          </w:p>
          <w:p w:rsidR="003B2F27" w:rsidRPr="002102BA" w:rsidRDefault="003B2F27" w:rsidP="005B7138">
            <w:pPr>
              <w:widowControl w:val="0"/>
              <w:jc w:val="center"/>
              <w:rPr>
                <w:rFonts w:ascii="GHEA Grapalat" w:hAnsi="GHEA Grapalat"/>
                <w:sz w:val="20"/>
                <w:lang w:val="en-US"/>
              </w:rPr>
            </w:pPr>
            <w:r w:rsidRPr="002102BA">
              <w:rPr>
                <w:rFonts w:ascii="GHEA Grapalat" w:hAnsi="GHEA Grapalat"/>
                <w:sz w:val="20"/>
                <w:lang w:val="en-US"/>
              </w:rPr>
              <w:t>_________________________</w:t>
            </w:r>
          </w:p>
          <w:p w:rsidR="003B2F27" w:rsidRPr="002102BA" w:rsidRDefault="003B2F27" w:rsidP="005B7138">
            <w:pPr>
              <w:widowControl w:val="0"/>
              <w:spacing w:after="160" w:line="360" w:lineRule="auto"/>
              <w:jc w:val="center"/>
              <w:rPr>
                <w:rFonts w:ascii="GHEA Grapalat" w:hAnsi="GHEA Grapalat"/>
                <w:sz w:val="20"/>
                <w:vertAlign w:val="superscript"/>
              </w:rPr>
            </w:pPr>
            <w:r w:rsidRPr="002102BA">
              <w:rPr>
                <w:rFonts w:ascii="GHEA Grapalat" w:hAnsi="GHEA Grapalat"/>
                <w:sz w:val="20"/>
                <w:vertAlign w:val="superscript"/>
              </w:rPr>
              <w:t>/подпись/</w:t>
            </w:r>
          </w:p>
          <w:p w:rsidR="003B2F27" w:rsidRPr="002102BA" w:rsidRDefault="003B2F27" w:rsidP="005B7138">
            <w:pPr>
              <w:widowControl w:val="0"/>
              <w:spacing w:after="160" w:line="360" w:lineRule="auto"/>
              <w:jc w:val="center"/>
              <w:rPr>
                <w:rFonts w:ascii="GHEA Grapalat" w:hAnsi="GHEA Grapalat"/>
                <w:sz w:val="20"/>
              </w:rPr>
            </w:pPr>
            <w:r w:rsidRPr="002102BA">
              <w:rPr>
                <w:rFonts w:ascii="GHEA Grapalat" w:hAnsi="GHEA Grapalat"/>
                <w:sz w:val="20"/>
              </w:rPr>
              <w:t>М. П.</w:t>
            </w:r>
          </w:p>
        </w:tc>
        <w:tc>
          <w:tcPr>
            <w:tcW w:w="760" w:type="dxa"/>
          </w:tcPr>
          <w:p w:rsidR="003B2F27" w:rsidRPr="002102BA" w:rsidRDefault="003B2F27" w:rsidP="005B7138">
            <w:pPr>
              <w:widowControl w:val="0"/>
              <w:spacing w:after="160" w:line="360" w:lineRule="auto"/>
              <w:jc w:val="center"/>
              <w:rPr>
                <w:rFonts w:ascii="GHEA Grapalat" w:hAnsi="GHEA Grapalat"/>
                <w:sz w:val="20"/>
              </w:rPr>
            </w:pPr>
          </w:p>
        </w:tc>
        <w:tc>
          <w:tcPr>
            <w:tcW w:w="4343" w:type="dxa"/>
          </w:tcPr>
          <w:p w:rsidR="003B2F27" w:rsidRPr="002102BA" w:rsidRDefault="003B2F27" w:rsidP="005B7138">
            <w:pPr>
              <w:widowControl w:val="0"/>
              <w:spacing w:after="160" w:line="360" w:lineRule="auto"/>
              <w:jc w:val="center"/>
              <w:rPr>
                <w:rFonts w:ascii="GHEA Grapalat" w:hAnsi="GHEA Grapalat" w:cs="Sylfaen"/>
                <w:b/>
                <w:bCs/>
                <w:sz w:val="20"/>
              </w:rPr>
            </w:pPr>
            <w:r w:rsidRPr="002102BA">
              <w:rPr>
                <w:rFonts w:ascii="GHEA Grapalat" w:hAnsi="GHEA Grapalat"/>
                <w:b/>
                <w:sz w:val="20"/>
              </w:rPr>
              <w:t>ИСПОЛНИТЕЛЬ</w:t>
            </w:r>
          </w:p>
          <w:p w:rsidR="003B2F27" w:rsidRPr="002102BA" w:rsidRDefault="003B2F27" w:rsidP="005B7138">
            <w:pPr>
              <w:widowControl w:val="0"/>
              <w:jc w:val="center"/>
              <w:rPr>
                <w:rFonts w:ascii="GHEA Grapalat" w:hAnsi="GHEA Grapalat"/>
                <w:sz w:val="20"/>
                <w:lang w:val="en-US"/>
              </w:rPr>
            </w:pPr>
            <w:r w:rsidRPr="002102BA">
              <w:rPr>
                <w:rFonts w:ascii="GHEA Grapalat" w:hAnsi="GHEA Grapalat"/>
                <w:sz w:val="20"/>
                <w:lang w:val="en-US"/>
              </w:rPr>
              <w:t>_________________________</w:t>
            </w:r>
          </w:p>
          <w:p w:rsidR="003B2F27" w:rsidRPr="002102BA" w:rsidRDefault="003B2F27" w:rsidP="005B7138">
            <w:pPr>
              <w:widowControl w:val="0"/>
              <w:spacing w:after="160" w:line="360" w:lineRule="auto"/>
              <w:jc w:val="center"/>
              <w:rPr>
                <w:rFonts w:ascii="GHEA Grapalat" w:hAnsi="GHEA Grapalat"/>
                <w:sz w:val="20"/>
                <w:vertAlign w:val="superscript"/>
              </w:rPr>
            </w:pPr>
            <w:r w:rsidRPr="002102BA">
              <w:rPr>
                <w:rFonts w:ascii="GHEA Grapalat" w:hAnsi="GHEA Grapalat"/>
                <w:sz w:val="20"/>
                <w:vertAlign w:val="superscript"/>
              </w:rPr>
              <w:t>/подпись/</w:t>
            </w:r>
          </w:p>
          <w:p w:rsidR="003B2F27" w:rsidRPr="002102BA" w:rsidRDefault="003B2F27" w:rsidP="005B7138">
            <w:pPr>
              <w:widowControl w:val="0"/>
              <w:spacing w:after="160" w:line="360" w:lineRule="auto"/>
              <w:jc w:val="center"/>
              <w:rPr>
                <w:rFonts w:ascii="GHEA Grapalat" w:hAnsi="GHEA Grapalat"/>
                <w:sz w:val="20"/>
              </w:rPr>
            </w:pPr>
            <w:r w:rsidRPr="002102BA">
              <w:rPr>
                <w:rFonts w:ascii="GHEA Grapalat" w:hAnsi="GHEA Grapalat"/>
                <w:sz w:val="20"/>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102BA">
          <w:footnotePr>
            <w:pos w:val="beneathText"/>
          </w:footnotePr>
          <w:pgSz w:w="11907" w:h="16840" w:code="9"/>
          <w:pgMar w:top="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30200">
        <w:rPr>
          <w:rFonts w:ascii="GHEA Grapalat" w:hAnsi="GHEA Grapalat"/>
          <w:b/>
          <w:i/>
          <w:sz w:val="22"/>
          <w:szCs w:val="22"/>
        </w:rPr>
        <w:t>ՎԱ-ԱԱՏՄ-ԲՄԽԾՁԲ-26/20</w:t>
      </w:r>
      <w:r w:rsidR="003C3A86">
        <w:rPr>
          <w:rFonts w:ascii="GHEA Grapalat" w:hAnsi="GHEA Grapalat"/>
          <w:b/>
          <w:i/>
          <w:sz w:val="22"/>
          <w:szCs w:val="22"/>
          <w:lang w:val="hy-AM"/>
        </w:rPr>
        <w:t>-</w:t>
      </w:r>
      <w:r w:rsidRPr="0087044E">
        <w:rPr>
          <w:rFonts w:ascii="GHEA Grapalat" w:hAnsi="GHEA Grapalat"/>
          <w:b/>
          <w:i/>
          <w:sz w:val="22"/>
          <w:szCs w:val="22"/>
        </w:rPr>
        <w:t>"</w:t>
      </w:r>
      <w:r w:rsidR="00B046EB">
        <w:rPr>
          <w:rFonts w:ascii="GHEA Grapalat" w:hAnsi="GHEA Grapalat"/>
          <w:i/>
          <w:sz w:val="22"/>
          <w:szCs w:val="22"/>
        </w:rPr>
        <w:br/>
        <w:t>заключенному "</w:t>
      </w:r>
      <w:r w:rsidR="00B046EB">
        <w:rPr>
          <w:rFonts w:ascii="GHEA Grapalat" w:hAnsi="GHEA Grapalat"/>
          <w:i/>
          <w:sz w:val="22"/>
          <w:szCs w:val="22"/>
        </w:rPr>
        <w:tab/>
        <w:t>"</w:t>
      </w:r>
      <w:r w:rsidR="00B046EB">
        <w:rPr>
          <w:rFonts w:ascii="GHEA Grapalat" w:hAnsi="GHEA Grapalat"/>
          <w:i/>
          <w:sz w:val="22"/>
          <w:szCs w:val="22"/>
        </w:rPr>
        <w:tab/>
        <w:t>2026</w:t>
      </w:r>
      <w:r w:rsidRPr="0087044E">
        <w:rPr>
          <w:rFonts w:ascii="GHEA Grapalat" w:hAnsi="GHEA Grapalat"/>
          <w:i/>
          <w:sz w:val="22"/>
          <w:szCs w:val="22"/>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033B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033BB">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30200">
        <w:rPr>
          <w:rFonts w:ascii="GHEA Grapalat" w:hAnsi="GHEA Grapalat"/>
          <w:b/>
          <w:i/>
          <w:sz w:val="22"/>
          <w:szCs w:val="22"/>
        </w:rPr>
        <w:t>ՎԱ-ԱԱՏՄ-ԲՄԽԾՁԲ-26/20</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w:t>
      </w:r>
      <w:r w:rsidR="00B046EB">
        <w:rPr>
          <w:rFonts w:ascii="GHEA Grapalat" w:hAnsi="GHEA Grapalat"/>
          <w:i/>
          <w:sz w:val="22"/>
          <w:szCs w:val="22"/>
        </w:rPr>
        <w:t>6</w:t>
      </w:r>
      <w:r w:rsidRPr="0087044E">
        <w:rPr>
          <w:rFonts w:ascii="GHEA Grapalat" w:hAnsi="GHEA Grapalat"/>
          <w:i/>
          <w:sz w:val="22"/>
          <w:szCs w:val="22"/>
        </w:rPr>
        <w:t>г.</w:t>
      </w:r>
    </w:p>
    <w:p w:rsidR="008033BB" w:rsidRDefault="008033BB" w:rsidP="003B2F27">
      <w:pPr>
        <w:widowControl w:val="0"/>
        <w:tabs>
          <w:tab w:val="left" w:pos="2250"/>
        </w:tabs>
        <w:spacing w:after="160" w:line="360" w:lineRule="auto"/>
        <w:jc w:val="center"/>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8033B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033BB">
      <w:pPr>
        <w:widowControl w:val="0"/>
        <w:ind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033B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033BB">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033BB">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033BB">
      <w:pPr>
        <w:widowControl w:val="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033B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8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091"/>
      </w:tblGrid>
      <w:tr w:rsidR="003B2F27" w:rsidRPr="00AD29CE" w:rsidTr="008033BB">
        <w:trPr>
          <w:trHeight w:val="273"/>
          <w:jc w:val="center"/>
        </w:trPr>
        <w:tc>
          <w:tcPr>
            <w:tcW w:w="8005"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2091"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091"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091"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8033BB">
      <w:pPr>
        <w:widowControl w:val="0"/>
        <w:ind w:firstLine="562"/>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3B2F27" w:rsidRPr="00AD29CE" w:rsidTr="005B7138">
        <w:trPr>
          <w:tblCellSpacing w:w="7" w:type="dxa"/>
          <w:jc w:val="center"/>
        </w:trPr>
        <w:tc>
          <w:tcPr>
            <w:tcW w:w="0" w:type="auto"/>
            <w:vAlign w:val="center"/>
          </w:tcPr>
          <w:p w:rsidR="008033BB" w:rsidRDefault="003B2F27" w:rsidP="008033BB">
            <w:pPr>
              <w:rPr>
                <w:rFonts w:ascii="GHEA Grapalat" w:hAnsi="GHEA Grapalat"/>
                <w:color w:val="000000"/>
              </w:rPr>
            </w:pPr>
            <w:r>
              <w:rPr>
                <w:rFonts w:ascii="GHEA Grapalat" w:hAnsi="GHEA Grapalat" w:cs="Sylfaen"/>
              </w:rPr>
              <w:br w:type="page"/>
            </w:r>
            <w:r>
              <w:rPr>
                <w:rFonts w:ascii="GHEA Grapalat" w:hAnsi="GHEA Grapalat"/>
                <w:color w:val="000000"/>
              </w:rPr>
              <w:t xml:space="preserve"> </w:t>
            </w:r>
          </w:p>
          <w:p w:rsidR="008033BB" w:rsidRPr="00AD29CE" w:rsidRDefault="008033BB" w:rsidP="008033BB">
            <w:pPr>
              <w:rPr>
                <w:rFonts w:ascii="GHEA Grapalat" w:hAnsi="GHEA Grapalat" w:cs="Sylfaen"/>
              </w:rPr>
            </w:pPr>
            <w:r w:rsidRPr="00AD29CE">
              <w:rPr>
                <w:rFonts w:ascii="GHEA Grapalat" w:hAnsi="GHEA Grapalat"/>
              </w:rPr>
              <w:t>СТОРОНЫ</w:t>
            </w:r>
          </w:p>
          <w:p w:rsidR="008033BB" w:rsidRPr="00AD29CE" w:rsidRDefault="008033BB" w:rsidP="008033BB">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658"/>
              <w:gridCol w:w="5092"/>
            </w:tblGrid>
            <w:tr w:rsidR="008033BB" w:rsidRPr="00AD29CE" w:rsidTr="00230200">
              <w:tc>
                <w:tcPr>
                  <w:tcW w:w="4785" w:type="dxa"/>
                </w:tcPr>
                <w:p w:rsidR="008033BB" w:rsidRPr="00AD29CE" w:rsidRDefault="008033BB" w:rsidP="008033B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8033BB" w:rsidRPr="00AD29CE" w:rsidRDefault="008033BB" w:rsidP="008033B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8033BB" w:rsidRPr="00AD29CE" w:rsidRDefault="008033BB" w:rsidP="008033BB">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8033BB" w:rsidRPr="00AD29CE" w:rsidRDefault="008033BB" w:rsidP="008033BB">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33BB" w:rsidRPr="00AD29CE" w:rsidTr="00230200">
              <w:trPr>
                <w:tblCellSpacing w:w="7" w:type="dxa"/>
                <w:jc w:val="center"/>
              </w:trPr>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033BB" w:rsidRPr="00AD29CE" w:rsidTr="00230200">
              <w:trPr>
                <w:tblCellSpacing w:w="7" w:type="dxa"/>
                <w:jc w:val="center"/>
              </w:trPr>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30200">
        <w:rPr>
          <w:rFonts w:ascii="GHEA Grapalat" w:hAnsi="GHEA Grapalat"/>
          <w:b/>
          <w:i/>
          <w:sz w:val="22"/>
          <w:szCs w:val="22"/>
        </w:rPr>
        <w:t>ՎԱ-ԱԱՏՄ-ԲՄԽԾՁԲ-26/20</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w:t>
      </w:r>
      <w:r w:rsidR="00B046EB">
        <w:rPr>
          <w:rFonts w:ascii="GHEA Grapalat" w:hAnsi="GHEA Grapalat"/>
          <w:i/>
          <w:sz w:val="22"/>
          <w:szCs w:val="22"/>
        </w:rPr>
        <w:t>6</w:t>
      </w:r>
      <w:r w:rsidRPr="0087044E">
        <w:rPr>
          <w:rFonts w:ascii="GHEA Grapalat" w:hAnsi="GHEA Grapalat"/>
          <w:i/>
          <w:sz w:val="22"/>
          <w:szCs w:val="22"/>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8033BB">
      <w:footnotePr>
        <w:pos w:val="beneathText"/>
      </w:footnotePr>
      <w:pgSz w:w="11906" w:h="16838" w:code="9"/>
      <w:pgMar w:top="720" w:right="1418" w:bottom="45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FEF" w:rsidRDefault="00B60FEF">
      <w:r>
        <w:separator/>
      </w:r>
    </w:p>
  </w:endnote>
  <w:endnote w:type="continuationSeparator" w:id="0">
    <w:p w:rsidR="00B60FEF" w:rsidRDefault="00B6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928444"/>
      <w:docPartObj>
        <w:docPartGallery w:val="Page Numbers (Bottom of Page)"/>
        <w:docPartUnique/>
      </w:docPartObj>
    </w:sdtPr>
    <w:sdtEndPr>
      <w:rPr>
        <w:rFonts w:ascii="GHEA Grapalat" w:hAnsi="GHEA Grapalat"/>
        <w:sz w:val="24"/>
        <w:szCs w:val="24"/>
      </w:rPr>
    </w:sdtEndPr>
    <w:sdtContent>
      <w:p w:rsidR="00230200" w:rsidRPr="00305BEC" w:rsidRDefault="0023020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73E3">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FEF" w:rsidRDefault="00B60FEF">
      <w:r>
        <w:separator/>
      </w:r>
    </w:p>
  </w:footnote>
  <w:footnote w:type="continuationSeparator" w:id="0">
    <w:p w:rsidR="00B60FEF" w:rsidRDefault="00B60FEF">
      <w:r>
        <w:continuationSeparator/>
      </w:r>
    </w:p>
  </w:footnote>
  <w:footnote w:id="1">
    <w:p w:rsidR="00230200" w:rsidRDefault="0023020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30200" w:rsidRDefault="0023020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30200" w:rsidRPr="001144D1" w:rsidRDefault="0023020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2">
    <w:p w:rsidR="00230200" w:rsidRPr="004D49BD" w:rsidRDefault="00230200"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30200" w:rsidRDefault="00230200" w:rsidP="00AF1F59">
      <w:pPr>
        <w:pStyle w:val="FootnoteText"/>
        <w:jc w:val="both"/>
        <w:rPr>
          <w:rFonts w:asciiTheme="minorHAnsi" w:hAnsiTheme="minorHAnsi"/>
        </w:rPr>
      </w:pPr>
    </w:p>
    <w:p w:rsidR="00230200" w:rsidRPr="00D3436F" w:rsidRDefault="0023020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0200" w:rsidRPr="000811C1" w:rsidRDefault="00230200">
      <w:pPr>
        <w:pStyle w:val="FootnoteText"/>
        <w:rPr>
          <w:rFonts w:asciiTheme="minorHAnsi" w:hAnsiTheme="minorHAnsi"/>
        </w:rPr>
      </w:pPr>
    </w:p>
  </w:footnote>
  <w:footnote w:id="3">
    <w:p w:rsidR="00230200" w:rsidRPr="00A31673" w:rsidRDefault="0023020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30200" w:rsidRDefault="00230200" w:rsidP="006B3E56">
      <w:pPr>
        <w:jc w:val="both"/>
      </w:pPr>
    </w:p>
    <w:p w:rsidR="00230200" w:rsidRPr="008444F1" w:rsidRDefault="00230200" w:rsidP="006B3E56">
      <w:pPr>
        <w:jc w:val="both"/>
        <w:rPr>
          <w:i/>
        </w:rPr>
      </w:pPr>
    </w:p>
    <w:p w:rsidR="00230200" w:rsidRPr="00B1013B" w:rsidRDefault="0023020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30200" w:rsidRPr="00B1013B" w:rsidRDefault="0023020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30200" w:rsidRPr="00B1013B" w:rsidRDefault="0023020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0200" w:rsidRDefault="00230200" w:rsidP="006B3E56">
      <w:pPr>
        <w:jc w:val="both"/>
        <w:rPr>
          <w:rFonts w:ascii="GHEA Grapalat" w:hAnsi="GHEA Grapalat"/>
          <w:sz w:val="20"/>
          <w:szCs w:val="20"/>
          <w:lang w:val="af-ZA"/>
        </w:rPr>
      </w:pPr>
    </w:p>
    <w:p w:rsidR="00230200" w:rsidRDefault="00230200" w:rsidP="006B3E56">
      <w:pPr>
        <w:pStyle w:val="FootnoteText"/>
        <w:rPr>
          <w:rFonts w:asciiTheme="minorHAnsi" w:hAnsiTheme="minorHAnsi"/>
          <w:lang w:val="af-ZA"/>
        </w:rPr>
      </w:pPr>
    </w:p>
  </w:footnote>
  <w:footnote w:id="5">
    <w:p w:rsidR="00230200" w:rsidRDefault="00230200"/>
    <w:p w:rsidR="00230200" w:rsidRPr="00DC619D" w:rsidRDefault="00230200" w:rsidP="00D3436F">
      <w:pPr>
        <w:widowControl w:val="0"/>
        <w:spacing w:after="160" w:line="360" w:lineRule="auto"/>
        <w:jc w:val="both"/>
      </w:pPr>
    </w:p>
  </w:footnote>
  <w:footnote w:id="6">
    <w:p w:rsidR="00230200" w:rsidRPr="00D3436F" w:rsidRDefault="00230200"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30200" w:rsidRPr="00675D13" w:rsidRDefault="00230200">
      <w:pPr>
        <w:pStyle w:val="FootnoteText"/>
        <w:rPr>
          <w:rFonts w:ascii="GHEA Grapalat" w:hAnsi="GHEA Grapalat"/>
          <w:lang w:val="es-ES"/>
        </w:rPr>
      </w:pPr>
    </w:p>
  </w:footnote>
  <w:footnote w:id="7">
    <w:p w:rsidR="00230200" w:rsidRPr="008842CE" w:rsidRDefault="0023020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0200" w:rsidRPr="008842CE" w:rsidRDefault="00230200" w:rsidP="000A214C">
      <w:pPr>
        <w:pStyle w:val="FootnoteText"/>
        <w:jc w:val="both"/>
        <w:rPr>
          <w:rFonts w:ascii="GHEA Grapalat" w:hAnsi="GHEA Grapalat"/>
        </w:rPr>
      </w:pPr>
    </w:p>
  </w:footnote>
  <w:footnote w:id="8">
    <w:p w:rsidR="00230200" w:rsidRDefault="00230200"/>
    <w:p w:rsidR="00230200" w:rsidRPr="008842CE" w:rsidRDefault="00230200" w:rsidP="000A214C">
      <w:pPr>
        <w:pStyle w:val="FootnoteText"/>
        <w:jc w:val="both"/>
      </w:pPr>
    </w:p>
  </w:footnote>
  <w:footnote w:id="9">
    <w:p w:rsidR="00230200" w:rsidRPr="006F5F33" w:rsidRDefault="0023020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230200" w:rsidRPr="00615130" w:rsidRDefault="0023020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30200" w:rsidRPr="00615130" w:rsidRDefault="0023020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30200" w:rsidRPr="00615130" w:rsidRDefault="0023020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230200" w:rsidRPr="006F5F33" w:rsidRDefault="0023020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30200" w:rsidRPr="00552B23" w:rsidTr="00B1013B">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30200" w:rsidRPr="00710CEC" w:rsidRDefault="00230200" w:rsidP="00B1013B">
            <w:pPr>
              <w:pStyle w:val="NormalWeb"/>
              <w:spacing w:before="0" w:beforeAutospacing="0" w:after="0" w:afterAutospacing="0" w:line="360" w:lineRule="auto"/>
              <w:jc w:val="center"/>
              <w:rPr>
                <w:rFonts w:ascii="GHEA Grapalat" w:hAnsi="GHEA Grapalat"/>
                <w:i/>
                <w:sz w:val="16"/>
                <w:szCs w:val="16"/>
              </w:rPr>
            </w:pPr>
            <w:proofErr w:type="spellStart"/>
            <w:r w:rsidRPr="00615130">
              <w:rPr>
                <w:rFonts w:ascii="GHEA Grapalat" w:hAnsi="GHEA Grapalat" w:cs="Sylfaen"/>
                <w:i/>
                <w:sz w:val="16"/>
                <w:szCs w:val="16"/>
                <w:lang w:val="hy-AM"/>
              </w:rPr>
              <w:t>Нарушение</w:t>
            </w:r>
            <w:proofErr w:type="spellEnd"/>
          </w:p>
        </w:tc>
        <w:tc>
          <w:tcPr>
            <w:tcW w:w="2632" w:type="dxa"/>
          </w:tcPr>
          <w:p w:rsidR="00230200" w:rsidRPr="00710CEC" w:rsidRDefault="0023020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30200" w:rsidRPr="00552B23" w:rsidTr="00B1013B">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r>
      <w:tr w:rsidR="00230200" w:rsidRPr="00552B23" w:rsidTr="00B1013B">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r>
      <w:tr w:rsidR="00230200" w:rsidRPr="00552B23" w:rsidTr="00B1013B">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r>
      <w:tr w:rsidR="00230200" w:rsidRPr="00552B23" w:rsidTr="00B1013B">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30200" w:rsidRPr="00552B23" w:rsidRDefault="00230200" w:rsidP="00B1013B">
            <w:pPr>
              <w:pStyle w:val="NormalWeb"/>
              <w:spacing w:before="0" w:beforeAutospacing="0" w:after="0" w:afterAutospacing="0" w:line="360" w:lineRule="auto"/>
              <w:jc w:val="center"/>
              <w:rPr>
                <w:rFonts w:ascii="GHEA Grapalat" w:hAnsi="GHEA Grapalat"/>
                <w:i/>
                <w:sz w:val="16"/>
              </w:rPr>
            </w:pPr>
          </w:p>
        </w:tc>
      </w:tr>
    </w:tbl>
    <w:p w:rsidR="00230200" w:rsidRPr="0078661D" w:rsidRDefault="00230200" w:rsidP="003B2F27">
      <w:pPr>
        <w:pStyle w:val="FootnoteText"/>
        <w:jc w:val="both"/>
        <w:rPr>
          <w:rFonts w:ascii="GHEA Grapalat" w:hAnsi="GHEA Grapalat"/>
          <w:i/>
          <w:sz w:val="18"/>
          <w:szCs w:val="18"/>
        </w:rPr>
      </w:pPr>
      <w:r w:rsidRPr="00615130">
        <w:rPr>
          <w:rFonts w:ascii="GHEA Grapalat" w:hAnsi="GHEA Grapalat"/>
          <w:i/>
          <w:sz w:val="18"/>
          <w:szCs w:val="18"/>
          <w:lang w:val="hy-AM"/>
        </w:rPr>
        <w:t xml:space="preserve">...» а в </w:t>
      </w:r>
      <w:proofErr w:type="spellStart"/>
      <w:r w:rsidRPr="00615130">
        <w:rPr>
          <w:rFonts w:ascii="GHEA Grapalat" w:hAnsi="GHEA Grapalat"/>
          <w:i/>
          <w:sz w:val="18"/>
          <w:szCs w:val="18"/>
          <w:lang w:val="hy-AM"/>
        </w:rPr>
        <w:t>пункте</w:t>
      </w:r>
      <w:proofErr w:type="spellEnd"/>
      <w:r w:rsidRPr="00615130">
        <w:rPr>
          <w:rFonts w:ascii="GHEA Grapalat" w:hAnsi="GHEA Grapalat"/>
          <w:i/>
          <w:sz w:val="18"/>
          <w:szCs w:val="18"/>
          <w:lang w:val="hy-AM"/>
        </w:rPr>
        <w:t xml:space="preserve"> 5.4 </w:t>
      </w:r>
      <w:proofErr w:type="spellStart"/>
      <w:r w:rsidRPr="00615130">
        <w:rPr>
          <w:rFonts w:ascii="GHEA Grapalat" w:hAnsi="GHEA Grapalat"/>
          <w:i/>
          <w:sz w:val="18"/>
          <w:szCs w:val="18"/>
          <w:lang w:val="hy-AM"/>
        </w:rPr>
        <w:t>цифры</w:t>
      </w:r>
      <w:proofErr w:type="spellEnd"/>
      <w:r w:rsidRPr="00615130">
        <w:rPr>
          <w:rFonts w:ascii="GHEA Grapalat" w:hAnsi="GHEA Grapalat"/>
          <w:i/>
          <w:sz w:val="18"/>
          <w:szCs w:val="18"/>
          <w:lang w:val="hy-AM"/>
        </w:rPr>
        <w:t xml:space="preserve"> "5.2 и 5.3" </w:t>
      </w:r>
      <w:proofErr w:type="spellStart"/>
      <w:r w:rsidRPr="00615130">
        <w:rPr>
          <w:rFonts w:ascii="GHEA Grapalat" w:hAnsi="GHEA Grapalat"/>
          <w:i/>
          <w:sz w:val="18"/>
          <w:szCs w:val="18"/>
          <w:lang w:val="hy-AM"/>
        </w:rPr>
        <w:t>заменяются</w:t>
      </w:r>
      <w:proofErr w:type="spellEnd"/>
      <w:r w:rsidRPr="00615130">
        <w:rPr>
          <w:rFonts w:ascii="GHEA Grapalat" w:hAnsi="GHEA Grapalat"/>
          <w:i/>
          <w:sz w:val="18"/>
          <w:szCs w:val="18"/>
          <w:lang w:val="hy-AM"/>
        </w:rPr>
        <w:t xml:space="preserve"> </w:t>
      </w:r>
      <w:proofErr w:type="spellStart"/>
      <w:r w:rsidRPr="00615130">
        <w:rPr>
          <w:rFonts w:ascii="GHEA Grapalat" w:hAnsi="GHEA Grapalat"/>
          <w:i/>
          <w:sz w:val="18"/>
          <w:szCs w:val="18"/>
          <w:lang w:val="hy-AM"/>
        </w:rPr>
        <w:t>цифрами</w:t>
      </w:r>
      <w:proofErr w:type="spellEnd"/>
      <w:r w:rsidRPr="00615130">
        <w:rPr>
          <w:rFonts w:ascii="GHEA Grapalat" w:hAnsi="GHEA Grapalat"/>
          <w:i/>
          <w:sz w:val="18"/>
          <w:szCs w:val="18"/>
          <w:lang w:val="hy-AM"/>
        </w:rPr>
        <w:t xml:space="preserve"> " 5.2, 5.3 и 5.5.1"</w:t>
      </w:r>
      <w:r w:rsidRPr="00615130">
        <w:rPr>
          <w:rFonts w:ascii="GHEA Grapalat" w:hAnsi="GHEA Grapalat"/>
          <w:i/>
          <w:sz w:val="18"/>
          <w:szCs w:val="18"/>
        </w:rPr>
        <w:t>.</w:t>
      </w:r>
    </w:p>
  </w:footnote>
  <w:footnote w:id="11">
    <w:p w:rsidR="00230200" w:rsidRPr="006F5F33" w:rsidRDefault="0023020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230200" w:rsidRPr="006F5F33" w:rsidRDefault="0023020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30200" w:rsidRPr="006F5F33" w:rsidRDefault="0023020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30200" w:rsidRPr="002102BA" w:rsidRDefault="00230200" w:rsidP="003B2F27">
      <w:pPr>
        <w:pStyle w:val="FootnoteText"/>
        <w:jc w:val="both"/>
        <w:rPr>
          <w:rFonts w:asciiTheme="minorHAnsi" w:hAnsiTheme="minorHAnsi"/>
        </w:rPr>
      </w:pPr>
    </w:p>
  </w:footnote>
  <w:footnote w:id="15">
    <w:p w:rsidR="00230200" w:rsidRDefault="00230200"/>
    <w:p w:rsidR="00230200" w:rsidRPr="00CA2754" w:rsidRDefault="00230200" w:rsidP="003B2F27">
      <w:pPr>
        <w:pStyle w:val="FootnoteText"/>
        <w:jc w:val="both"/>
        <w:rPr>
          <w:sz w:val="2"/>
          <w:szCs w:val="2"/>
        </w:rPr>
      </w:pPr>
    </w:p>
  </w:footnote>
  <w:footnote w:id="16">
    <w:p w:rsidR="00230200" w:rsidRPr="00CA2754" w:rsidRDefault="00230200"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17DEB"/>
    <w:multiLevelType w:val="hybridMultilevel"/>
    <w:tmpl w:val="F5AECAB0"/>
    <w:lvl w:ilvl="0" w:tplc="04090001">
      <w:start w:val="1"/>
      <w:numFmt w:val="bullet"/>
      <w:lvlText w:val=""/>
      <w:lvlJc w:val="left"/>
      <w:pPr>
        <w:ind w:left="279" w:hanging="360"/>
      </w:pPr>
      <w:rPr>
        <w:rFonts w:ascii="Symbol" w:hAnsi="Symbol"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47374F"/>
    <w:multiLevelType w:val="hybridMultilevel"/>
    <w:tmpl w:val="05BC675E"/>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AC2427"/>
    <w:multiLevelType w:val="hybridMultilevel"/>
    <w:tmpl w:val="419A3A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CCD6BDA"/>
    <w:multiLevelType w:val="hybridMultilevel"/>
    <w:tmpl w:val="D4A09A1E"/>
    <w:lvl w:ilvl="0" w:tplc="04190011">
      <w:start w:val="1"/>
      <w:numFmt w:val="decimal"/>
      <w:lvlText w:val="%1)"/>
      <w:lvlJc w:val="left"/>
      <w:pPr>
        <w:ind w:left="720" w:hanging="360"/>
      </w:pPr>
      <w:rPr>
        <w:rFonts w:eastAsia="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251128"/>
    <w:multiLevelType w:val="hybridMultilevel"/>
    <w:tmpl w:val="E0E0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C76722"/>
    <w:multiLevelType w:val="hybridMultilevel"/>
    <w:tmpl w:val="AC9A177C"/>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2C768D"/>
    <w:multiLevelType w:val="hybridMultilevel"/>
    <w:tmpl w:val="980EF2E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9"/>
  </w:num>
  <w:num w:numId="13">
    <w:abstractNumId w:val="34"/>
  </w:num>
  <w:num w:numId="14">
    <w:abstractNumId w:val="16"/>
  </w:num>
  <w:num w:numId="15">
    <w:abstractNumId w:val="36"/>
  </w:num>
  <w:num w:numId="16">
    <w:abstractNumId w:val="19"/>
  </w:num>
  <w:num w:numId="17">
    <w:abstractNumId w:val="7"/>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4"/>
  </w:num>
  <w:num w:numId="37">
    <w:abstractNumId w:val="35"/>
  </w:num>
  <w:num w:numId="38">
    <w:abstractNumId w:val="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8"/>
  </w:num>
  <w:num w:numId="42">
    <w:abstractNumId w:val="17"/>
  </w:num>
  <w:num w:numId="43">
    <w:abstractNumId w:val="12"/>
  </w:num>
  <w:num w:numId="44">
    <w:abstractNumId w:val="33"/>
  </w:num>
  <w:num w:numId="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C5"/>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3E3"/>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F5A"/>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9B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28B"/>
    <w:rsid w:val="002046BF"/>
    <w:rsid w:val="002047CE"/>
    <w:rsid w:val="00204930"/>
    <w:rsid w:val="00204B03"/>
    <w:rsid w:val="00204E0B"/>
    <w:rsid w:val="00204E53"/>
    <w:rsid w:val="00204EEA"/>
    <w:rsid w:val="00205689"/>
    <w:rsid w:val="00205A1C"/>
    <w:rsid w:val="002069C9"/>
    <w:rsid w:val="00206AF8"/>
    <w:rsid w:val="0020701A"/>
    <w:rsid w:val="00207490"/>
    <w:rsid w:val="00207F88"/>
    <w:rsid w:val="002100B3"/>
    <w:rsid w:val="002101F2"/>
    <w:rsid w:val="002102BA"/>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200"/>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78"/>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23"/>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86"/>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67"/>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40F"/>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A09"/>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262"/>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08A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91D"/>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3BB"/>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35C"/>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3E7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0D"/>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6EB"/>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4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FEF"/>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62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8"/>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CF"/>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95"/>
    <w:rsid w:val="00CB2C75"/>
    <w:rsid w:val="00CB3CB1"/>
    <w:rsid w:val="00CB41AB"/>
    <w:rsid w:val="00CB4B5C"/>
    <w:rsid w:val="00CB4C1E"/>
    <w:rsid w:val="00CB5290"/>
    <w:rsid w:val="00CB5BC6"/>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B41"/>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C7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B3"/>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568"/>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5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C8F"/>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24"/>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65F6A"/>
  <w15:docId w15:val="{C4E943C1-C2E5-4B7D-9498-A9A1FB41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 w:type="character" w:customStyle="1" w:styleId="jlqj4b">
    <w:name w:val="jlqj4b"/>
    <w:basedOn w:val="DefaultParagraphFont"/>
    <w:rsid w:val="00CB5BC6"/>
  </w:style>
  <w:style w:type="character" w:customStyle="1" w:styleId="rynqvb">
    <w:name w:val="rynqvb"/>
    <w:basedOn w:val="DefaultParagraphFont"/>
    <w:rsid w:val="00FD7424"/>
  </w:style>
  <w:style w:type="paragraph" w:customStyle="1" w:styleId="paragraph">
    <w:name w:val="paragraph"/>
    <w:basedOn w:val="Normal"/>
    <w:uiPriority w:val="1"/>
    <w:rsid w:val="00E65C8F"/>
    <w:pPr>
      <w:spacing w:beforeAutospacing="1" w:after="160" w:afterAutospacing="1" w:line="259" w:lineRule="auto"/>
    </w:pPr>
    <w:rPr>
      <w:lang w:val="hy-AM"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9B150-017F-4A8F-BCFD-765C729C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1</Pages>
  <Words>18763</Words>
  <Characters>106954</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Mariam Sahakyan</cp:lastModifiedBy>
  <cp:revision>7</cp:revision>
  <cp:lastPrinted>2018-02-16T07:12:00Z</cp:lastPrinted>
  <dcterms:created xsi:type="dcterms:W3CDTF">2019-10-28T07:04:00Z</dcterms:created>
  <dcterms:modified xsi:type="dcterms:W3CDTF">2026-06-26T10:25:00Z</dcterms:modified>
</cp:coreProperties>
</file>